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A5098" w14:textId="41BA88A5" w:rsidR="001E41F3" w:rsidRPr="00DD325F" w:rsidRDefault="00D14B77" w:rsidP="0070388D">
      <w:pPr>
        <w:pStyle w:val="CRCoverPage"/>
        <w:tabs>
          <w:tab w:val="right" w:pos="9639"/>
        </w:tabs>
        <w:spacing w:after="0"/>
        <w:ind w:left="9639" w:hanging="9639"/>
        <w:rPr>
          <w:b/>
          <w:i/>
          <w:noProof/>
          <w:sz w:val="28"/>
        </w:rPr>
      </w:pPr>
      <w:r w:rsidRPr="00DD325F">
        <w:rPr>
          <w:b/>
          <w:noProof/>
          <w:sz w:val="24"/>
        </w:rPr>
        <w:t>3GPP TSG-</w:t>
      </w:r>
      <w:r w:rsidRPr="00DD325F">
        <w:rPr>
          <w:b/>
          <w:noProof/>
          <w:sz w:val="24"/>
        </w:rPr>
        <w:fldChar w:fldCharType="begin"/>
      </w:r>
      <w:r w:rsidRPr="00DD325F">
        <w:rPr>
          <w:b/>
          <w:noProof/>
          <w:sz w:val="24"/>
        </w:rPr>
        <w:instrText xml:space="preserve"> DOCPROPERTY  TSG/WGRef  \* MERGEFORMAT </w:instrText>
      </w:r>
      <w:r w:rsidRPr="00DD325F">
        <w:rPr>
          <w:b/>
          <w:noProof/>
          <w:sz w:val="24"/>
        </w:rPr>
        <w:fldChar w:fldCharType="separate"/>
      </w:r>
      <w:r w:rsidRPr="00DD325F">
        <w:rPr>
          <w:b/>
          <w:noProof/>
          <w:sz w:val="24"/>
        </w:rPr>
        <w:t>WG SA2</w:t>
      </w:r>
      <w:r w:rsidRPr="00DD325F">
        <w:rPr>
          <w:b/>
          <w:noProof/>
          <w:sz w:val="24"/>
        </w:rPr>
        <w:fldChar w:fldCharType="end"/>
      </w:r>
      <w:r w:rsidRPr="00DD325F">
        <w:rPr>
          <w:b/>
          <w:noProof/>
          <w:sz w:val="24"/>
        </w:rPr>
        <w:t xml:space="preserve"> Meeting #</w:t>
      </w:r>
      <w:r w:rsidRPr="00DD325F">
        <w:rPr>
          <w:b/>
          <w:noProof/>
          <w:sz w:val="24"/>
        </w:rPr>
        <w:fldChar w:fldCharType="begin"/>
      </w:r>
      <w:r w:rsidRPr="00DD325F">
        <w:rPr>
          <w:b/>
          <w:noProof/>
          <w:sz w:val="24"/>
        </w:rPr>
        <w:instrText xml:space="preserve"> DOCPROPERTY  MtgSeq  \* MERGEFORMAT </w:instrText>
      </w:r>
      <w:r w:rsidRPr="00DD325F">
        <w:rPr>
          <w:b/>
          <w:noProof/>
          <w:sz w:val="24"/>
        </w:rPr>
        <w:fldChar w:fldCharType="separate"/>
      </w:r>
      <w:r w:rsidR="00D41EB7" w:rsidRPr="00DD325F">
        <w:rPr>
          <w:b/>
          <w:noProof/>
          <w:sz w:val="24"/>
        </w:rPr>
        <w:t>15</w:t>
      </w:r>
      <w:r w:rsidR="00985235" w:rsidRPr="00DD325F">
        <w:rPr>
          <w:b/>
          <w:noProof/>
          <w:sz w:val="24"/>
        </w:rPr>
        <w:t>2</w:t>
      </w:r>
      <w:r w:rsidR="00A25CC3" w:rsidRPr="00DD325F">
        <w:rPr>
          <w:b/>
          <w:noProof/>
          <w:sz w:val="24"/>
        </w:rPr>
        <w:t xml:space="preserve">E </w:t>
      </w:r>
      <w:r w:rsidRPr="00DD325F">
        <w:fldChar w:fldCharType="end"/>
      </w:r>
      <w:r w:rsidR="001E41F3" w:rsidRPr="00DD325F">
        <w:rPr>
          <w:b/>
          <w:i/>
          <w:noProof/>
          <w:sz w:val="28"/>
        </w:rPr>
        <w:tab/>
      </w:r>
      <w:r w:rsidR="00FF2059" w:rsidRPr="00DD325F">
        <w:rPr>
          <w:b/>
          <w:i/>
          <w:noProof/>
          <w:sz w:val="28"/>
        </w:rPr>
        <w:t>S2-2207840</w:t>
      </w:r>
    </w:p>
    <w:p w14:paraId="15227F88" w14:textId="0F2BED95" w:rsidR="001E41F3" w:rsidRPr="00DD325F" w:rsidRDefault="00705E53" w:rsidP="00B068A1">
      <w:pPr>
        <w:pStyle w:val="CRCoverPage"/>
        <w:tabs>
          <w:tab w:val="right" w:pos="9639"/>
        </w:tabs>
        <w:outlineLvl w:val="0"/>
        <w:rPr>
          <w:b/>
          <w:noProof/>
          <w:sz w:val="24"/>
        </w:rPr>
      </w:pPr>
      <w:r w:rsidRPr="00DD325F">
        <w:rPr>
          <w:b/>
          <w:noProof/>
          <w:sz w:val="24"/>
          <w:lang w:eastAsia="zh-CN"/>
        </w:rPr>
        <w:t>E</w:t>
      </w:r>
      <w:r w:rsidRPr="00DD325F">
        <w:rPr>
          <w:b/>
          <w:noProof/>
          <w:sz w:val="24"/>
        </w:rPr>
        <w:t>-meeting</w:t>
      </w:r>
      <w:r w:rsidR="005E65C0" w:rsidRPr="00DD325F">
        <w:rPr>
          <w:b/>
          <w:noProof/>
          <w:sz w:val="24"/>
        </w:rPr>
        <w:t xml:space="preserve"> </w:t>
      </w:r>
      <w:r w:rsidR="00985235" w:rsidRPr="00DD325F">
        <w:rPr>
          <w:rFonts w:eastAsia="Arial Unicode MS" w:cs="Arial"/>
          <w:b/>
          <w:bCs/>
          <w:sz w:val="24"/>
        </w:rPr>
        <w:t>August</w:t>
      </w:r>
      <w:r w:rsidR="00DD52D2" w:rsidRPr="00DD325F">
        <w:rPr>
          <w:rFonts w:eastAsia="Arial Unicode MS" w:cs="Arial"/>
          <w:b/>
          <w:bCs/>
          <w:sz w:val="24"/>
        </w:rPr>
        <w:t xml:space="preserve"> </w:t>
      </w:r>
      <w:r w:rsidR="007E4A30" w:rsidRPr="00DD325F">
        <w:rPr>
          <w:rFonts w:eastAsia="Arial Unicode MS" w:cs="Arial"/>
          <w:b/>
          <w:bCs/>
          <w:sz w:val="24"/>
        </w:rPr>
        <w:t>1</w:t>
      </w:r>
      <w:r w:rsidR="00985235" w:rsidRPr="00DD325F">
        <w:rPr>
          <w:rFonts w:eastAsia="Arial Unicode MS" w:cs="Arial"/>
          <w:b/>
          <w:bCs/>
          <w:sz w:val="24"/>
        </w:rPr>
        <w:t>7</w:t>
      </w:r>
      <w:r w:rsidR="00DD52D2" w:rsidRPr="00DD325F">
        <w:rPr>
          <w:rFonts w:eastAsia="Arial Unicode MS" w:cs="Arial"/>
          <w:b/>
          <w:bCs/>
          <w:sz w:val="24"/>
        </w:rPr>
        <w:t xml:space="preserve"> – </w:t>
      </w:r>
      <w:r w:rsidR="007E4A30" w:rsidRPr="00DD325F">
        <w:rPr>
          <w:rFonts w:eastAsia="Arial Unicode MS" w:cs="Arial"/>
          <w:b/>
          <w:bCs/>
          <w:sz w:val="24"/>
        </w:rPr>
        <w:t>2</w:t>
      </w:r>
      <w:r w:rsidR="00985235" w:rsidRPr="00DD325F">
        <w:rPr>
          <w:rFonts w:eastAsia="Arial Unicode MS" w:cs="Arial"/>
          <w:b/>
          <w:bCs/>
          <w:sz w:val="24"/>
        </w:rPr>
        <w:t>6</w:t>
      </w:r>
      <w:r w:rsidR="00DD52D2" w:rsidRPr="00DD325F">
        <w:rPr>
          <w:rFonts w:eastAsia="Arial Unicode MS" w:cs="Arial"/>
          <w:b/>
          <w:bCs/>
          <w:sz w:val="24"/>
        </w:rPr>
        <w:t>, 2022</w:t>
      </w:r>
      <w:r w:rsidR="00B068A1" w:rsidRPr="00DD325F">
        <w:rPr>
          <w:b/>
          <w:noProof/>
          <w:sz w:val="24"/>
        </w:rPr>
        <w:tab/>
      </w:r>
      <w:r w:rsidR="00B068A1" w:rsidRPr="00DD325F">
        <w:rPr>
          <w:rFonts w:cs="Arial"/>
          <w:b/>
          <w:bCs/>
        </w:rPr>
        <w:t>(</w:t>
      </w:r>
      <w:r w:rsidR="00C33231" w:rsidRPr="00DD325F">
        <w:rPr>
          <w:rFonts w:cs="Arial"/>
          <w:b/>
          <w:bCs/>
          <w:color w:val="0000FF"/>
        </w:rPr>
        <w:t>revision of S2-2</w:t>
      </w:r>
      <w:r w:rsidR="00DD52D2" w:rsidRPr="00DD325F">
        <w:rPr>
          <w:rFonts w:cs="Arial"/>
          <w:b/>
          <w:bCs/>
          <w:color w:val="0000FF"/>
        </w:rPr>
        <w:t>2</w:t>
      </w:r>
      <w:r w:rsidR="00C33231" w:rsidRPr="00DD325F">
        <w:rPr>
          <w:rFonts w:cs="Arial"/>
          <w:b/>
          <w:bCs/>
          <w:color w:val="0000FF"/>
        </w:rPr>
        <w:t>0</w:t>
      </w:r>
      <w:r w:rsidR="00FF2059" w:rsidRPr="00DD325F">
        <w:rPr>
          <w:rFonts w:cs="Arial"/>
          <w:b/>
          <w:bCs/>
          <w:color w:val="0000FF"/>
        </w:rPr>
        <w:t>6543r03</w:t>
      </w:r>
      <w:r w:rsidR="00B068A1" w:rsidRPr="00DD325F">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325F" w14:paraId="342B51ED" w14:textId="77777777" w:rsidTr="00547111">
        <w:tc>
          <w:tcPr>
            <w:tcW w:w="9641" w:type="dxa"/>
            <w:gridSpan w:val="9"/>
            <w:tcBorders>
              <w:top w:val="single" w:sz="4" w:space="0" w:color="auto"/>
              <w:left w:val="single" w:sz="4" w:space="0" w:color="auto"/>
              <w:right w:val="single" w:sz="4" w:space="0" w:color="auto"/>
            </w:tcBorders>
          </w:tcPr>
          <w:p w14:paraId="6783539B" w14:textId="77777777" w:rsidR="001E41F3" w:rsidRPr="00DD325F" w:rsidRDefault="00305409" w:rsidP="00BC04BD">
            <w:pPr>
              <w:pStyle w:val="CRCoverPage"/>
              <w:spacing w:after="0"/>
              <w:jc w:val="right"/>
              <w:rPr>
                <w:i/>
                <w:noProof/>
              </w:rPr>
            </w:pPr>
            <w:r w:rsidRPr="00DD325F">
              <w:rPr>
                <w:i/>
                <w:noProof/>
                <w:sz w:val="14"/>
              </w:rPr>
              <w:t>CR-Form-v</w:t>
            </w:r>
            <w:r w:rsidR="008863B9" w:rsidRPr="00DD325F">
              <w:rPr>
                <w:i/>
                <w:noProof/>
                <w:sz w:val="14"/>
              </w:rPr>
              <w:t>12.</w:t>
            </w:r>
            <w:r w:rsidR="00BC04BD" w:rsidRPr="00DD325F">
              <w:rPr>
                <w:i/>
                <w:noProof/>
                <w:sz w:val="14"/>
              </w:rPr>
              <w:t>1</w:t>
            </w:r>
          </w:p>
        </w:tc>
      </w:tr>
      <w:tr w:rsidR="001E41F3" w:rsidRPr="00DD325F" w14:paraId="0968CA7A" w14:textId="77777777" w:rsidTr="00547111">
        <w:tc>
          <w:tcPr>
            <w:tcW w:w="9641" w:type="dxa"/>
            <w:gridSpan w:val="9"/>
            <w:tcBorders>
              <w:left w:val="single" w:sz="4" w:space="0" w:color="auto"/>
              <w:right w:val="single" w:sz="4" w:space="0" w:color="auto"/>
            </w:tcBorders>
          </w:tcPr>
          <w:p w14:paraId="7CF2CB28" w14:textId="77777777" w:rsidR="001E41F3" w:rsidRPr="00DD325F" w:rsidRDefault="001E41F3">
            <w:pPr>
              <w:pStyle w:val="CRCoverPage"/>
              <w:spacing w:after="0"/>
              <w:jc w:val="center"/>
              <w:rPr>
                <w:noProof/>
              </w:rPr>
            </w:pPr>
            <w:r w:rsidRPr="00DD325F">
              <w:rPr>
                <w:b/>
                <w:noProof/>
                <w:sz w:val="32"/>
              </w:rPr>
              <w:t>CHANGE REQUEST</w:t>
            </w:r>
          </w:p>
        </w:tc>
      </w:tr>
      <w:tr w:rsidR="001E41F3" w:rsidRPr="00DD325F" w14:paraId="032E82C5" w14:textId="77777777" w:rsidTr="00547111">
        <w:tc>
          <w:tcPr>
            <w:tcW w:w="9641" w:type="dxa"/>
            <w:gridSpan w:val="9"/>
            <w:tcBorders>
              <w:left w:val="single" w:sz="4" w:space="0" w:color="auto"/>
              <w:right w:val="single" w:sz="4" w:space="0" w:color="auto"/>
            </w:tcBorders>
          </w:tcPr>
          <w:p w14:paraId="142C5110" w14:textId="77777777" w:rsidR="001E41F3" w:rsidRPr="00DD325F" w:rsidRDefault="001E41F3">
            <w:pPr>
              <w:pStyle w:val="CRCoverPage"/>
              <w:spacing w:after="0"/>
              <w:rPr>
                <w:noProof/>
                <w:sz w:val="8"/>
                <w:szCs w:val="8"/>
              </w:rPr>
            </w:pPr>
          </w:p>
        </w:tc>
      </w:tr>
      <w:tr w:rsidR="001E41F3" w:rsidRPr="00DD325F" w14:paraId="4ACBF57F" w14:textId="77777777" w:rsidTr="00547111">
        <w:tc>
          <w:tcPr>
            <w:tcW w:w="142" w:type="dxa"/>
            <w:tcBorders>
              <w:left w:val="single" w:sz="4" w:space="0" w:color="auto"/>
            </w:tcBorders>
          </w:tcPr>
          <w:p w14:paraId="2A5B7CA2" w14:textId="77777777" w:rsidR="001E41F3" w:rsidRPr="00DD325F" w:rsidRDefault="001E41F3">
            <w:pPr>
              <w:pStyle w:val="CRCoverPage"/>
              <w:spacing w:after="0"/>
              <w:jc w:val="right"/>
              <w:rPr>
                <w:noProof/>
              </w:rPr>
            </w:pPr>
          </w:p>
        </w:tc>
        <w:tc>
          <w:tcPr>
            <w:tcW w:w="1559" w:type="dxa"/>
            <w:shd w:val="pct30" w:color="FFFF00" w:fill="auto"/>
          </w:tcPr>
          <w:p w14:paraId="12C92E1F" w14:textId="77777777" w:rsidR="001E41F3" w:rsidRPr="00DD325F" w:rsidRDefault="00514818" w:rsidP="00D15E43">
            <w:pPr>
              <w:pStyle w:val="CRCoverPage"/>
              <w:spacing w:after="0"/>
              <w:jc w:val="right"/>
              <w:rPr>
                <w:b/>
                <w:noProof/>
                <w:sz w:val="28"/>
              </w:rPr>
            </w:pPr>
            <w:r w:rsidRPr="00DD325F">
              <w:rPr>
                <w:b/>
                <w:noProof/>
                <w:sz w:val="28"/>
              </w:rPr>
              <w:t>23.</w:t>
            </w:r>
            <w:r w:rsidR="0071183A" w:rsidRPr="00DD325F">
              <w:rPr>
                <w:b/>
                <w:noProof/>
                <w:sz w:val="28"/>
              </w:rPr>
              <w:t>502</w:t>
            </w:r>
          </w:p>
        </w:tc>
        <w:tc>
          <w:tcPr>
            <w:tcW w:w="709" w:type="dxa"/>
          </w:tcPr>
          <w:p w14:paraId="4AFB0885" w14:textId="77777777" w:rsidR="001E41F3" w:rsidRPr="00DD325F" w:rsidRDefault="001E41F3">
            <w:pPr>
              <w:pStyle w:val="CRCoverPage"/>
              <w:spacing w:after="0"/>
              <w:jc w:val="center"/>
              <w:rPr>
                <w:noProof/>
              </w:rPr>
            </w:pPr>
            <w:r w:rsidRPr="00DD325F">
              <w:rPr>
                <w:b/>
                <w:noProof/>
                <w:sz w:val="28"/>
              </w:rPr>
              <w:t>CR</w:t>
            </w:r>
          </w:p>
        </w:tc>
        <w:tc>
          <w:tcPr>
            <w:tcW w:w="1276" w:type="dxa"/>
            <w:shd w:val="pct30" w:color="FFFF00" w:fill="auto"/>
          </w:tcPr>
          <w:p w14:paraId="1B82A512" w14:textId="77777777" w:rsidR="001E41F3" w:rsidRPr="00DD325F" w:rsidRDefault="008218FA" w:rsidP="004839BE">
            <w:pPr>
              <w:pStyle w:val="CRCoverPage"/>
              <w:spacing w:after="0"/>
              <w:jc w:val="center"/>
              <w:rPr>
                <w:noProof/>
              </w:rPr>
            </w:pPr>
            <w:r w:rsidRPr="00DD325F">
              <w:rPr>
                <w:b/>
                <w:noProof/>
                <w:sz w:val="28"/>
              </w:rPr>
              <w:t>3540</w:t>
            </w:r>
          </w:p>
        </w:tc>
        <w:tc>
          <w:tcPr>
            <w:tcW w:w="709" w:type="dxa"/>
          </w:tcPr>
          <w:p w14:paraId="7E035357" w14:textId="77777777" w:rsidR="001E41F3" w:rsidRPr="00DD325F" w:rsidRDefault="001E41F3" w:rsidP="0051580D">
            <w:pPr>
              <w:pStyle w:val="CRCoverPage"/>
              <w:tabs>
                <w:tab w:val="right" w:pos="625"/>
              </w:tabs>
              <w:spacing w:after="0"/>
              <w:jc w:val="center"/>
              <w:rPr>
                <w:noProof/>
              </w:rPr>
            </w:pPr>
            <w:r w:rsidRPr="00DD325F">
              <w:rPr>
                <w:b/>
                <w:bCs/>
                <w:noProof/>
                <w:sz w:val="28"/>
              </w:rPr>
              <w:t>rev</w:t>
            </w:r>
          </w:p>
        </w:tc>
        <w:tc>
          <w:tcPr>
            <w:tcW w:w="992" w:type="dxa"/>
            <w:shd w:val="pct30" w:color="FFFF00" w:fill="auto"/>
          </w:tcPr>
          <w:p w14:paraId="60A12C76" w14:textId="3647704C" w:rsidR="001E41F3" w:rsidRPr="00DD325F" w:rsidRDefault="00FF2059" w:rsidP="006D18D3">
            <w:pPr>
              <w:pStyle w:val="CRCoverPage"/>
              <w:spacing w:after="0"/>
              <w:jc w:val="center"/>
              <w:rPr>
                <w:b/>
                <w:noProof/>
              </w:rPr>
            </w:pPr>
            <w:r w:rsidRPr="00DD325F">
              <w:rPr>
                <w:b/>
                <w:noProof/>
                <w:sz w:val="28"/>
              </w:rPr>
              <w:t>1</w:t>
            </w:r>
          </w:p>
        </w:tc>
        <w:tc>
          <w:tcPr>
            <w:tcW w:w="2410" w:type="dxa"/>
          </w:tcPr>
          <w:p w14:paraId="22338E73" w14:textId="77777777" w:rsidR="001E41F3" w:rsidRPr="00DD325F" w:rsidRDefault="001E41F3" w:rsidP="0051580D">
            <w:pPr>
              <w:pStyle w:val="CRCoverPage"/>
              <w:tabs>
                <w:tab w:val="right" w:pos="1825"/>
              </w:tabs>
              <w:spacing w:after="0"/>
              <w:jc w:val="center"/>
              <w:rPr>
                <w:noProof/>
              </w:rPr>
            </w:pPr>
            <w:r w:rsidRPr="00DD325F">
              <w:rPr>
                <w:b/>
                <w:noProof/>
                <w:sz w:val="28"/>
                <w:szCs w:val="28"/>
              </w:rPr>
              <w:t>Current version:</w:t>
            </w:r>
          </w:p>
        </w:tc>
        <w:tc>
          <w:tcPr>
            <w:tcW w:w="1701" w:type="dxa"/>
            <w:shd w:val="pct30" w:color="FFFF00" w:fill="auto"/>
          </w:tcPr>
          <w:p w14:paraId="2EEC949D" w14:textId="77777777" w:rsidR="001E41F3" w:rsidRPr="00DD325F" w:rsidRDefault="00DD52D2">
            <w:pPr>
              <w:pStyle w:val="CRCoverPage"/>
              <w:spacing w:after="0"/>
              <w:jc w:val="center"/>
              <w:rPr>
                <w:noProof/>
                <w:sz w:val="28"/>
              </w:rPr>
            </w:pPr>
            <w:r w:rsidRPr="00DD325F">
              <w:rPr>
                <w:b/>
                <w:noProof/>
                <w:sz w:val="28"/>
              </w:rPr>
              <w:t>1</w:t>
            </w:r>
            <w:r w:rsidR="007C0A13" w:rsidRPr="00DD325F">
              <w:rPr>
                <w:b/>
                <w:noProof/>
                <w:sz w:val="28"/>
              </w:rPr>
              <w:t>6</w:t>
            </w:r>
            <w:r w:rsidR="006D18D3" w:rsidRPr="00DD325F">
              <w:rPr>
                <w:b/>
                <w:noProof/>
                <w:sz w:val="28"/>
              </w:rPr>
              <w:t>.</w:t>
            </w:r>
            <w:r w:rsidR="007C0A13" w:rsidRPr="00DD325F">
              <w:rPr>
                <w:b/>
                <w:noProof/>
                <w:sz w:val="28"/>
              </w:rPr>
              <w:t>13</w:t>
            </w:r>
            <w:r w:rsidR="006D18D3" w:rsidRPr="00DD325F">
              <w:rPr>
                <w:b/>
                <w:noProof/>
                <w:sz w:val="28"/>
              </w:rPr>
              <w:t>.</w:t>
            </w:r>
            <w:r w:rsidR="0071183A" w:rsidRPr="00DD325F">
              <w:rPr>
                <w:b/>
                <w:noProof/>
                <w:sz w:val="28"/>
              </w:rPr>
              <w:t>0</w:t>
            </w:r>
          </w:p>
        </w:tc>
        <w:tc>
          <w:tcPr>
            <w:tcW w:w="143" w:type="dxa"/>
            <w:tcBorders>
              <w:right w:val="single" w:sz="4" w:space="0" w:color="auto"/>
            </w:tcBorders>
          </w:tcPr>
          <w:p w14:paraId="450E25C6" w14:textId="77777777" w:rsidR="001E41F3" w:rsidRPr="00DD325F" w:rsidRDefault="001E41F3">
            <w:pPr>
              <w:pStyle w:val="CRCoverPage"/>
              <w:spacing w:after="0"/>
              <w:rPr>
                <w:noProof/>
              </w:rPr>
            </w:pPr>
          </w:p>
        </w:tc>
      </w:tr>
      <w:tr w:rsidR="001E41F3" w:rsidRPr="00DD325F" w14:paraId="4876B668" w14:textId="77777777" w:rsidTr="00547111">
        <w:tc>
          <w:tcPr>
            <w:tcW w:w="9641" w:type="dxa"/>
            <w:gridSpan w:val="9"/>
            <w:tcBorders>
              <w:left w:val="single" w:sz="4" w:space="0" w:color="auto"/>
              <w:right w:val="single" w:sz="4" w:space="0" w:color="auto"/>
            </w:tcBorders>
          </w:tcPr>
          <w:p w14:paraId="0D95D771" w14:textId="77777777" w:rsidR="001E41F3" w:rsidRPr="00DD325F" w:rsidRDefault="001E41F3">
            <w:pPr>
              <w:pStyle w:val="CRCoverPage"/>
              <w:spacing w:after="0"/>
              <w:rPr>
                <w:noProof/>
              </w:rPr>
            </w:pPr>
          </w:p>
        </w:tc>
      </w:tr>
      <w:tr w:rsidR="001E41F3" w:rsidRPr="00DD325F" w14:paraId="0393BB43" w14:textId="77777777" w:rsidTr="00547111">
        <w:tc>
          <w:tcPr>
            <w:tcW w:w="9641" w:type="dxa"/>
            <w:gridSpan w:val="9"/>
            <w:tcBorders>
              <w:top w:val="single" w:sz="4" w:space="0" w:color="auto"/>
            </w:tcBorders>
          </w:tcPr>
          <w:p w14:paraId="0D40A201" w14:textId="77777777" w:rsidR="001E41F3" w:rsidRPr="00DD325F" w:rsidRDefault="001E41F3">
            <w:pPr>
              <w:pStyle w:val="CRCoverPage"/>
              <w:spacing w:after="0"/>
              <w:jc w:val="center"/>
              <w:rPr>
                <w:rFonts w:cs="Arial"/>
                <w:i/>
                <w:noProof/>
              </w:rPr>
            </w:pPr>
            <w:r w:rsidRPr="00DD325F">
              <w:rPr>
                <w:rFonts w:cs="Arial"/>
                <w:i/>
                <w:noProof/>
              </w:rPr>
              <w:t xml:space="preserve">For </w:t>
            </w:r>
            <w:hyperlink r:id="rId9" w:anchor="_blank" w:history="1">
              <w:r w:rsidRPr="00DD325F">
                <w:rPr>
                  <w:rStyle w:val="aa"/>
                  <w:rFonts w:cs="Arial"/>
                  <w:b/>
                  <w:i/>
                  <w:noProof/>
                  <w:color w:val="FF0000"/>
                </w:rPr>
                <w:t>HE</w:t>
              </w:r>
              <w:bookmarkStart w:id="0" w:name="_Hlt497126619"/>
              <w:r w:rsidRPr="00DD325F">
                <w:rPr>
                  <w:rStyle w:val="aa"/>
                  <w:rFonts w:cs="Arial"/>
                  <w:b/>
                  <w:i/>
                  <w:noProof/>
                  <w:color w:val="FF0000"/>
                </w:rPr>
                <w:t>L</w:t>
              </w:r>
              <w:bookmarkEnd w:id="0"/>
              <w:r w:rsidRPr="00DD325F">
                <w:rPr>
                  <w:rStyle w:val="aa"/>
                  <w:rFonts w:cs="Arial"/>
                  <w:b/>
                  <w:i/>
                  <w:noProof/>
                  <w:color w:val="FF0000"/>
                </w:rPr>
                <w:t>P</w:t>
              </w:r>
            </w:hyperlink>
            <w:r w:rsidRPr="00DD325F">
              <w:rPr>
                <w:rFonts w:cs="Arial"/>
                <w:b/>
                <w:i/>
                <w:noProof/>
                <w:color w:val="FF0000"/>
              </w:rPr>
              <w:t xml:space="preserve"> </w:t>
            </w:r>
            <w:r w:rsidRPr="00DD325F">
              <w:rPr>
                <w:rFonts w:cs="Arial"/>
                <w:i/>
                <w:noProof/>
              </w:rPr>
              <w:t>on using this form</w:t>
            </w:r>
            <w:r w:rsidR="0051580D" w:rsidRPr="00DD325F">
              <w:rPr>
                <w:rFonts w:cs="Arial"/>
                <w:i/>
                <w:noProof/>
              </w:rPr>
              <w:t>: c</w:t>
            </w:r>
            <w:r w:rsidR="00F25D98" w:rsidRPr="00DD325F">
              <w:rPr>
                <w:rFonts w:cs="Arial"/>
                <w:i/>
                <w:noProof/>
              </w:rPr>
              <w:t xml:space="preserve">omprehensive instructions can be found at </w:t>
            </w:r>
            <w:r w:rsidR="001B7A65" w:rsidRPr="00DD325F">
              <w:rPr>
                <w:rFonts w:cs="Arial"/>
                <w:i/>
                <w:noProof/>
              </w:rPr>
              <w:br/>
            </w:r>
            <w:hyperlink r:id="rId10" w:history="1">
              <w:r w:rsidR="00DE34CF" w:rsidRPr="00DD325F">
                <w:rPr>
                  <w:rStyle w:val="aa"/>
                  <w:rFonts w:cs="Arial"/>
                  <w:i/>
                  <w:noProof/>
                </w:rPr>
                <w:t>http://www.3gpp.org/Change-Requests</w:t>
              </w:r>
            </w:hyperlink>
            <w:r w:rsidR="00F25D98" w:rsidRPr="00DD325F">
              <w:rPr>
                <w:rFonts w:cs="Arial"/>
                <w:i/>
                <w:noProof/>
              </w:rPr>
              <w:t>.</w:t>
            </w:r>
          </w:p>
        </w:tc>
      </w:tr>
      <w:tr w:rsidR="001E41F3" w:rsidRPr="00DD325F" w14:paraId="36366EDC" w14:textId="77777777" w:rsidTr="00547111">
        <w:tc>
          <w:tcPr>
            <w:tcW w:w="9641" w:type="dxa"/>
            <w:gridSpan w:val="9"/>
          </w:tcPr>
          <w:p w14:paraId="5583A3F9" w14:textId="77777777" w:rsidR="001E41F3" w:rsidRPr="00DD325F" w:rsidRDefault="001E41F3">
            <w:pPr>
              <w:pStyle w:val="CRCoverPage"/>
              <w:spacing w:after="0"/>
              <w:rPr>
                <w:noProof/>
                <w:sz w:val="8"/>
                <w:szCs w:val="8"/>
              </w:rPr>
            </w:pPr>
          </w:p>
        </w:tc>
      </w:tr>
    </w:tbl>
    <w:p w14:paraId="6147BADF" w14:textId="77777777" w:rsidR="001E41F3" w:rsidRPr="00DD325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325F" w14:paraId="0FFA85C4" w14:textId="77777777" w:rsidTr="00A7671C">
        <w:tc>
          <w:tcPr>
            <w:tcW w:w="2835" w:type="dxa"/>
          </w:tcPr>
          <w:p w14:paraId="17D8EBC2" w14:textId="77777777" w:rsidR="00F25D98" w:rsidRPr="00DD325F" w:rsidRDefault="00F25D98" w:rsidP="001E41F3">
            <w:pPr>
              <w:pStyle w:val="CRCoverPage"/>
              <w:tabs>
                <w:tab w:val="right" w:pos="2751"/>
              </w:tabs>
              <w:spacing w:after="0"/>
              <w:rPr>
                <w:b/>
                <w:i/>
                <w:noProof/>
              </w:rPr>
            </w:pPr>
            <w:r w:rsidRPr="00DD325F">
              <w:rPr>
                <w:b/>
                <w:i/>
                <w:noProof/>
              </w:rPr>
              <w:t>Proposed change</w:t>
            </w:r>
            <w:r w:rsidR="00A7671C" w:rsidRPr="00DD325F">
              <w:rPr>
                <w:b/>
                <w:i/>
                <w:noProof/>
              </w:rPr>
              <w:t xml:space="preserve"> </w:t>
            </w:r>
            <w:r w:rsidRPr="00DD325F">
              <w:rPr>
                <w:b/>
                <w:i/>
                <w:noProof/>
              </w:rPr>
              <w:t>affects:</w:t>
            </w:r>
          </w:p>
        </w:tc>
        <w:tc>
          <w:tcPr>
            <w:tcW w:w="1418" w:type="dxa"/>
          </w:tcPr>
          <w:p w14:paraId="77D936C8" w14:textId="77777777" w:rsidR="00F25D98" w:rsidRPr="00DD325F" w:rsidRDefault="00F25D98" w:rsidP="001E41F3">
            <w:pPr>
              <w:pStyle w:val="CRCoverPage"/>
              <w:spacing w:after="0"/>
              <w:jc w:val="right"/>
              <w:rPr>
                <w:noProof/>
              </w:rPr>
            </w:pPr>
            <w:r w:rsidRPr="00DD32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79788" w14:textId="77777777" w:rsidR="00F25D98" w:rsidRPr="00DD325F" w:rsidRDefault="00F25D98" w:rsidP="001E41F3">
            <w:pPr>
              <w:pStyle w:val="CRCoverPage"/>
              <w:spacing w:after="0"/>
              <w:jc w:val="center"/>
              <w:rPr>
                <w:b/>
                <w:caps/>
                <w:noProof/>
              </w:rPr>
            </w:pPr>
          </w:p>
        </w:tc>
        <w:tc>
          <w:tcPr>
            <w:tcW w:w="709" w:type="dxa"/>
            <w:tcBorders>
              <w:left w:val="single" w:sz="4" w:space="0" w:color="auto"/>
            </w:tcBorders>
          </w:tcPr>
          <w:p w14:paraId="1B1D266F" w14:textId="77777777" w:rsidR="00F25D98" w:rsidRPr="00DD325F" w:rsidRDefault="00F25D98" w:rsidP="001E41F3">
            <w:pPr>
              <w:pStyle w:val="CRCoverPage"/>
              <w:spacing w:after="0"/>
              <w:jc w:val="right"/>
              <w:rPr>
                <w:noProof/>
                <w:u w:val="single"/>
              </w:rPr>
            </w:pPr>
            <w:r w:rsidRPr="00DD32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824A0" w14:textId="77777777" w:rsidR="00F25D98" w:rsidRPr="00DD325F" w:rsidRDefault="00F25D98" w:rsidP="001E41F3">
            <w:pPr>
              <w:pStyle w:val="CRCoverPage"/>
              <w:spacing w:after="0"/>
              <w:jc w:val="center"/>
              <w:rPr>
                <w:b/>
                <w:caps/>
                <w:noProof/>
              </w:rPr>
            </w:pPr>
          </w:p>
        </w:tc>
        <w:tc>
          <w:tcPr>
            <w:tcW w:w="2126" w:type="dxa"/>
          </w:tcPr>
          <w:p w14:paraId="7881DFB8" w14:textId="77777777" w:rsidR="00F25D98" w:rsidRPr="00DD325F" w:rsidRDefault="00F25D98" w:rsidP="001E41F3">
            <w:pPr>
              <w:pStyle w:val="CRCoverPage"/>
              <w:spacing w:after="0"/>
              <w:jc w:val="right"/>
              <w:rPr>
                <w:noProof/>
                <w:u w:val="single"/>
              </w:rPr>
            </w:pPr>
            <w:r w:rsidRPr="00DD32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08EA1" w14:textId="77777777" w:rsidR="00F25D98" w:rsidRPr="00DD325F" w:rsidRDefault="00F25D98" w:rsidP="001E41F3">
            <w:pPr>
              <w:pStyle w:val="CRCoverPage"/>
              <w:spacing w:after="0"/>
              <w:jc w:val="center"/>
              <w:rPr>
                <w:b/>
                <w:caps/>
                <w:noProof/>
              </w:rPr>
            </w:pPr>
          </w:p>
        </w:tc>
        <w:tc>
          <w:tcPr>
            <w:tcW w:w="1418" w:type="dxa"/>
            <w:tcBorders>
              <w:left w:val="nil"/>
            </w:tcBorders>
          </w:tcPr>
          <w:p w14:paraId="5E1C88D5" w14:textId="77777777" w:rsidR="00F25D98" w:rsidRPr="00DD325F" w:rsidRDefault="00F25D98" w:rsidP="001E41F3">
            <w:pPr>
              <w:pStyle w:val="CRCoverPage"/>
              <w:spacing w:after="0"/>
              <w:jc w:val="right"/>
              <w:rPr>
                <w:noProof/>
              </w:rPr>
            </w:pPr>
            <w:r w:rsidRPr="00DD32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BA4520" w14:textId="77777777" w:rsidR="00F25D98" w:rsidRPr="00DD325F" w:rsidRDefault="00AF1A6F" w:rsidP="001E41F3">
            <w:pPr>
              <w:pStyle w:val="CRCoverPage"/>
              <w:spacing w:after="0"/>
              <w:jc w:val="center"/>
              <w:rPr>
                <w:b/>
                <w:bCs/>
                <w:caps/>
                <w:noProof/>
              </w:rPr>
            </w:pPr>
            <w:r w:rsidRPr="00DD325F">
              <w:rPr>
                <w:b/>
                <w:bCs/>
                <w:caps/>
                <w:noProof/>
              </w:rPr>
              <w:t>X</w:t>
            </w:r>
          </w:p>
        </w:tc>
      </w:tr>
    </w:tbl>
    <w:p w14:paraId="18EA58F8" w14:textId="77777777" w:rsidR="001E41F3" w:rsidRPr="00DD325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325F" w14:paraId="1CF12021" w14:textId="77777777" w:rsidTr="00547111">
        <w:tc>
          <w:tcPr>
            <w:tcW w:w="9640" w:type="dxa"/>
            <w:gridSpan w:val="11"/>
          </w:tcPr>
          <w:p w14:paraId="7163CE60" w14:textId="77777777" w:rsidR="001E41F3" w:rsidRPr="00DD325F" w:rsidRDefault="001E41F3">
            <w:pPr>
              <w:pStyle w:val="CRCoverPage"/>
              <w:spacing w:after="0"/>
              <w:rPr>
                <w:noProof/>
                <w:sz w:val="8"/>
                <w:szCs w:val="8"/>
              </w:rPr>
            </w:pPr>
          </w:p>
        </w:tc>
      </w:tr>
      <w:tr w:rsidR="00F67259" w:rsidRPr="00DD325F" w14:paraId="693F7940" w14:textId="77777777" w:rsidTr="00547111">
        <w:tc>
          <w:tcPr>
            <w:tcW w:w="1843" w:type="dxa"/>
            <w:tcBorders>
              <w:top w:val="single" w:sz="4" w:space="0" w:color="auto"/>
              <w:left w:val="single" w:sz="4" w:space="0" w:color="auto"/>
            </w:tcBorders>
          </w:tcPr>
          <w:p w14:paraId="696A5127" w14:textId="77777777" w:rsidR="00F67259" w:rsidRPr="00DD325F" w:rsidRDefault="00F67259" w:rsidP="00F67259">
            <w:pPr>
              <w:pStyle w:val="CRCoverPage"/>
              <w:tabs>
                <w:tab w:val="right" w:pos="1759"/>
              </w:tabs>
              <w:spacing w:after="0"/>
              <w:rPr>
                <w:b/>
                <w:i/>
                <w:noProof/>
              </w:rPr>
            </w:pPr>
            <w:r w:rsidRPr="00DD325F">
              <w:rPr>
                <w:b/>
                <w:i/>
                <w:noProof/>
              </w:rPr>
              <w:t>Title:</w:t>
            </w:r>
            <w:r w:rsidRPr="00DD325F">
              <w:rPr>
                <w:b/>
                <w:i/>
                <w:noProof/>
              </w:rPr>
              <w:tab/>
            </w:r>
          </w:p>
        </w:tc>
        <w:tc>
          <w:tcPr>
            <w:tcW w:w="7797" w:type="dxa"/>
            <w:gridSpan w:val="10"/>
            <w:tcBorders>
              <w:top w:val="single" w:sz="4" w:space="0" w:color="auto"/>
              <w:right w:val="single" w:sz="4" w:space="0" w:color="auto"/>
            </w:tcBorders>
            <w:shd w:val="pct30" w:color="FFFF00" w:fill="auto"/>
          </w:tcPr>
          <w:p w14:paraId="2EB823BB" w14:textId="77777777" w:rsidR="00F67259" w:rsidRPr="00DD325F" w:rsidRDefault="004274CB" w:rsidP="00F67259">
            <w:pPr>
              <w:pStyle w:val="CRCoverPage"/>
              <w:spacing w:after="0"/>
              <w:ind w:left="100"/>
              <w:rPr>
                <w:noProof/>
              </w:rPr>
            </w:pPr>
            <w:r w:rsidRPr="00DD325F">
              <w:rPr>
                <w:noProof/>
              </w:rPr>
              <w:t>Correction on 5G VN group management</w:t>
            </w:r>
          </w:p>
        </w:tc>
      </w:tr>
      <w:tr w:rsidR="00F67259" w:rsidRPr="00DD325F" w14:paraId="0BF46D95" w14:textId="77777777" w:rsidTr="00547111">
        <w:tc>
          <w:tcPr>
            <w:tcW w:w="1843" w:type="dxa"/>
            <w:tcBorders>
              <w:left w:val="single" w:sz="4" w:space="0" w:color="auto"/>
            </w:tcBorders>
          </w:tcPr>
          <w:p w14:paraId="431B6E8E" w14:textId="77777777" w:rsidR="00F67259" w:rsidRPr="00DD325F" w:rsidRDefault="00F67259" w:rsidP="00F67259">
            <w:pPr>
              <w:pStyle w:val="CRCoverPage"/>
              <w:spacing w:after="0"/>
              <w:rPr>
                <w:b/>
                <w:i/>
                <w:noProof/>
                <w:sz w:val="8"/>
                <w:szCs w:val="8"/>
              </w:rPr>
            </w:pPr>
          </w:p>
        </w:tc>
        <w:tc>
          <w:tcPr>
            <w:tcW w:w="7797" w:type="dxa"/>
            <w:gridSpan w:val="10"/>
            <w:tcBorders>
              <w:right w:val="single" w:sz="4" w:space="0" w:color="auto"/>
            </w:tcBorders>
          </w:tcPr>
          <w:p w14:paraId="0E6D236B" w14:textId="77777777" w:rsidR="00F67259" w:rsidRPr="00DD325F" w:rsidRDefault="00F67259" w:rsidP="00F67259">
            <w:pPr>
              <w:pStyle w:val="CRCoverPage"/>
              <w:spacing w:after="0"/>
              <w:rPr>
                <w:noProof/>
                <w:sz w:val="8"/>
                <w:szCs w:val="8"/>
              </w:rPr>
            </w:pPr>
          </w:p>
        </w:tc>
      </w:tr>
      <w:tr w:rsidR="00F67259" w:rsidRPr="00DD325F" w14:paraId="4C77E4BA" w14:textId="77777777" w:rsidTr="00547111">
        <w:tc>
          <w:tcPr>
            <w:tcW w:w="1843" w:type="dxa"/>
            <w:tcBorders>
              <w:left w:val="single" w:sz="4" w:space="0" w:color="auto"/>
            </w:tcBorders>
          </w:tcPr>
          <w:p w14:paraId="3B1C98F6" w14:textId="77777777" w:rsidR="00F67259" w:rsidRPr="00DD325F" w:rsidRDefault="00F67259" w:rsidP="00F67259">
            <w:pPr>
              <w:pStyle w:val="CRCoverPage"/>
              <w:tabs>
                <w:tab w:val="right" w:pos="1759"/>
              </w:tabs>
              <w:spacing w:after="0"/>
              <w:rPr>
                <w:b/>
                <w:i/>
                <w:noProof/>
              </w:rPr>
            </w:pPr>
            <w:r w:rsidRPr="00DD325F">
              <w:rPr>
                <w:b/>
                <w:i/>
                <w:noProof/>
              </w:rPr>
              <w:t>Source to WG:</w:t>
            </w:r>
          </w:p>
        </w:tc>
        <w:tc>
          <w:tcPr>
            <w:tcW w:w="7797" w:type="dxa"/>
            <w:gridSpan w:val="10"/>
            <w:tcBorders>
              <w:right w:val="single" w:sz="4" w:space="0" w:color="auto"/>
            </w:tcBorders>
            <w:shd w:val="pct30" w:color="FFFF00" w:fill="auto"/>
          </w:tcPr>
          <w:p w14:paraId="5324F92C" w14:textId="77777777" w:rsidR="00F67259" w:rsidRPr="00DD325F" w:rsidRDefault="00F67259" w:rsidP="00F67259">
            <w:pPr>
              <w:pStyle w:val="CRCoverPage"/>
              <w:spacing w:after="0"/>
              <w:ind w:left="100"/>
              <w:rPr>
                <w:noProof/>
              </w:rPr>
            </w:pPr>
            <w:r w:rsidRPr="00DD325F">
              <w:rPr>
                <w:noProof/>
              </w:rPr>
              <w:fldChar w:fldCharType="begin"/>
            </w:r>
            <w:r w:rsidRPr="00DD325F">
              <w:rPr>
                <w:noProof/>
              </w:rPr>
              <w:instrText xml:space="preserve"> DOCPROPERTY  SourceIfWg  \* MERGEFORMAT </w:instrText>
            </w:r>
            <w:r w:rsidRPr="00DD325F">
              <w:rPr>
                <w:noProof/>
              </w:rPr>
              <w:fldChar w:fldCharType="separate"/>
            </w:r>
            <w:r w:rsidRPr="00DD325F">
              <w:rPr>
                <w:noProof/>
              </w:rPr>
              <w:t>Huawei, HiSilicon</w:t>
            </w:r>
            <w:r w:rsidRPr="00DD325F">
              <w:rPr>
                <w:noProof/>
              </w:rPr>
              <w:fldChar w:fldCharType="end"/>
            </w:r>
          </w:p>
        </w:tc>
      </w:tr>
      <w:tr w:rsidR="00F67259" w:rsidRPr="00DD325F" w14:paraId="4869D00B" w14:textId="77777777" w:rsidTr="00547111">
        <w:tc>
          <w:tcPr>
            <w:tcW w:w="1843" w:type="dxa"/>
            <w:tcBorders>
              <w:left w:val="single" w:sz="4" w:space="0" w:color="auto"/>
            </w:tcBorders>
          </w:tcPr>
          <w:p w14:paraId="2E8E81F2" w14:textId="77777777" w:rsidR="00F67259" w:rsidRPr="00DD325F" w:rsidRDefault="00F67259" w:rsidP="00F67259">
            <w:pPr>
              <w:pStyle w:val="CRCoverPage"/>
              <w:tabs>
                <w:tab w:val="right" w:pos="1759"/>
              </w:tabs>
              <w:spacing w:after="0"/>
              <w:rPr>
                <w:b/>
                <w:i/>
                <w:noProof/>
              </w:rPr>
            </w:pPr>
            <w:r w:rsidRPr="00DD325F">
              <w:rPr>
                <w:b/>
                <w:i/>
                <w:noProof/>
              </w:rPr>
              <w:t>Source to TSG:</w:t>
            </w:r>
          </w:p>
        </w:tc>
        <w:tc>
          <w:tcPr>
            <w:tcW w:w="7797" w:type="dxa"/>
            <w:gridSpan w:val="10"/>
            <w:tcBorders>
              <w:right w:val="single" w:sz="4" w:space="0" w:color="auto"/>
            </w:tcBorders>
            <w:shd w:val="pct30" w:color="FFFF00" w:fill="auto"/>
          </w:tcPr>
          <w:p w14:paraId="2C1BFA9B" w14:textId="77777777" w:rsidR="00F67259" w:rsidRPr="00DD325F" w:rsidRDefault="00F67259" w:rsidP="00F67259">
            <w:pPr>
              <w:pStyle w:val="CRCoverPage"/>
              <w:spacing w:after="0"/>
              <w:ind w:left="100"/>
              <w:rPr>
                <w:noProof/>
              </w:rPr>
            </w:pPr>
            <w:r w:rsidRPr="00DD325F">
              <w:rPr>
                <w:noProof/>
              </w:rPr>
              <w:fldChar w:fldCharType="begin"/>
            </w:r>
            <w:r w:rsidRPr="00DD325F">
              <w:rPr>
                <w:noProof/>
              </w:rPr>
              <w:instrText xml:space="preserve"> DOCPROPERTY  SourceIfTsg  \* MERGEFORMAT </w:instrText>
            </w:r>
            <w:r w:rsidRPr="00DD325F">
              <w:rPr>
                <w:noProof/>
              </w:rPr>
              <w:fldChar w:fldCharType="separate"/>
            </w:r>
            <w:r w:rsidRPr="00DD325F">
              <w:rPr>
                <w:noProof/>
              </w:rPr>
              <w:t>SA2</w:t>
            </w:r>
            <w:r w:rsidRPr="00DD325F">
              <w:rPr>
                <w:noProof/>
              </w:rPr>
              <w:fldChar w:fldCharType="end"/>
            </w:r>
          </w:p>
        </w:tc>
      </w:tr>
      <w:tr w:rsidR="00F67259" w:rsidRPr="00DD325F" w14:paraId="286DFE87" w14:textId="77777777" w:rsidTr="00547111">
        <w:tc>
          <w:tcPr>
            <w:tcW w:w="1843" w:type="dxa"/>
            <w:tcBorders>
              <w:left w:val="single" w:sz="4" w:space="0" w:color="auto"/>
            </w:tcBorders>
          </w:tcPr>
          <w:p w14:paraId="1E5F17A1" w14:textId="77777777" w:rsidR="00F67259" w:rsidRPr="00DD325F" w:rsidRDefault="00F67259" w:rsidP="00F67259">
            <w:pPr>
              <w:pStyle w:val="CRCoverPage"/>
              <w:spacing w:after="0"/>
              <w:rPr>
                <w:b/>
                <w:i/>
                <w:noProof/>
                <w:sz w:val="8"/>
                <w:szCs w:val="8"/>
              </w:rPr>
            </w:pPr>
          </w:p>
        </w:tc>
        <w:tc>
          <w:tcPr>
            <w:tcW w:w="7797" w:type="dxa"/>
            <w:gridSpan w:val="10"/>
            <w:tcBorders>
              <w:right w:val="single" w:sz="4" w:space="0" w:color="auto"/>
            </w:tcBorders>
          </w:tcPr>
          <w:p w14:paraId="411A48F7" w14:textId="77777777" w:rsidR="00F67259" w:rsidRPr="00DD325F" w:rsidRDefault="00F67259" w:rsidP="00F67259">
            <w:pPr>
              <w:pStyle w:val="CRCoverPage"/>
              <w:spacing w:after="0"/>
              <w:rPr>
                <w:noProof/>
                <w:sz w:val="8"/>
                <w:szCs w:val="8"/>
              </w:rPr>
            </w:pPr>
          </w:p>
        </w:tc>
      </w:tr>
      <w:tr w:rsidR="00F67259" w:rsidRPr="00DD325F" w14:paraId="0E53A4FD" w14:textId="77777777" w:rsidTr="00547111">
        <w:tc>
          <w:tcPr>
            <w:tcW w:w="1843" w:type="dxa"/>
            <w:tcBorders>
              <w:left w:val="single" w:sz="4" w:space="0" w:color="auto"/>
            </w:tcBorders>
          </w:tcPr>
          <w:p w14:paraId="1ECA4FDF" w14:textId="77777777" w:rsidR="00F67259" w:rsidRPr="00DD325F" w:rsidRDefault="00F67259" w:rsidP="00F67259">
            <w:pPr>
              <w:pStyle w:val="CRCoverPage"/>
              <w:tabs>
                <w:tab w:val="right" w:pos="1759"/>
              </w:tabs>
              <w:spacing w:after="0"/>
              <w:rPr>
                <w:b/>
                <w:i/>
                <w:noProof/>
              </w:rPr>
            </w:pPr>
            <w:r w:rsidRPr="00DD325F">
              <w:rPr>
                <w:b/>
                <w:i/>
                <w:noProof/>
              </w:rPr>
              <w:t>Work item code:</w:t>
            </w:r>
          </w:p>
        </w:tc>
        <w:tc>
          <w:tcPr>
            <w:tcW w:w="3686" w:type="dxa"/>
            <w:gridSpan w:val="5"/>
            <w:shd w:val="pct30" w:color="FFFF00" w:fill="auto"/>
          </w:tcPr>
          <w:p w14:paraId="5266D4C9" w14:textId="77777777" w:rsidR="00F67259" w:rsidRPr="00DD325F" w:rsidRDefault="00F67259" w:rsidP="00F67259">
            <w:pPr>
              <w:pStyle w:val="CRCoverPage"/>
              <w:spacing w:after="0"/>
              <w:ind w:left="100"/>
              <w:rPr>
                <w:noProof/>
              </w:rPr>
            </w:pPr>
            <w:r w:rsidRPr="00DD325F">
              <w:rPr>
                <w:noProof/>
              </w:rPr>
              <w:t>Vertical_LAN</w:t>
            </w:r>
          </w:p>
        </w:tc>
        <w:tc>
          <w:tcPr>
            <w:tcW w:w="567" w:type="dxa"/>
            <w:tcBorders>
              <w:left w:val="nil"/>
            </w:tcBorders>
          </w:tcPr>
          <w:p w14:paraId="4DFDF464" w14:textId="77777777" w:rsidR="00F67259" w:rsidRPr="00DD325F" w:rsidRDefault="00F67259" w:rsidP="00F67259">
            <w:pPr>
              <w:pStyle w:val="CRCoverPage"/>
              <w:spacing w:after="0"/>
              <w:ind w:right="100"/>
              <w:rPr>
                <w:noProof/>
              </w:rPr>
            </w:pPr>
          </w:p>
        </w:tc>
        <w:tc>
          <w:tcPr>
            <w:tcW w:w="1417" w:type="dxa"/>
            <w:gridSpan w:val="3"/>
            <w:tcBorders>
              <w:left w:val="nil"/>
            </w:tcBorders>
          </w:tcPr>
          <w:p w14:paraId="22958436" w14:textId="77777777" w:rsidR="00F67259" w:rsidRPr="00DD325F" w:rsidRDefault="00F67259" w:rsidP="00F67259">
            <w:pPr>
              <w:pStyle w:val="CRCoverPage"/>
              <w:spacing w:after="0"/>
              <w:jc w:val="right"/>
              <w:rPr>
                <w:noProof/>
              </w:rPr>
            </w:pPr>
            <w:r w:rsidRPr="00DD325F">
              <w:rPr>
                <w:b/>
                <w:i/>
                <w:noProof/>
              </w:rPr>
              <w:t>Date:</w:t>
            </w:r>
          </w:p>
        </w:tc>
        <w:tc>
          <w:tcPr>
            <w:tcW w:w="2127" w:type="dxa"/>
            <w:tcBorders>
              <w:right w:val="single" w:sz="4" w:space="0" w:color="auto"/>
            </w:tcBorders>
            <w:shd w:val="pct30" w:color="FFFF00" w:fill="auto"/>
          </w:tcPr>
          <w:p w14:paraId="5CFDC3F6" w14:textId="77777777" w:rsidR="00F67259" w:rsidRPr="00DD325F" w:rsidRDefault="00F67259" w:rsidP="00FA6D38">
            <w:pPr>
              <w:pStyle w:val="CRCoverPage"/>
              <w:spacing w:after="0"/>
              <w:ind w:left="100"/>
              <w:rPr>
                <w:noProof/>
              </w:rPr>
            </w:pPr>
            <w:r w:rsidRPr="00DD325F">
              <w:rPr>
                <w:noProof/>
              </w:rPr>
              <w:t>2022-0</w:t>
            </w:r>
            <w:r w:rsidR="00FA6D38" w:rsidRPr="00DD325F">
              <w:rPr>
                <w:noProof/>
              </w:rPr>
              <w:t>8</w:t>
            </w:r>
            <w:r w:rsidRPr="00DD325F">
              <w:rPr>
                <w:noProof/>
              </w:rPr>
              <w:t>-</w:t>
            </w:r>
            <w:r w:rsidR="00FA6D38" w:rsidRPr="00DD325F">
              <w:rPr>
                <w:noProof/>
              </w:rPr>
              <w:t>10</w:t>
            </w:r>
          </w:p>
        </w:tc>
      </w:tr>
      <w:tr w:rsidR="00F67259" w:rsidRPr="00DD325F" w14:paraId="3BB435E1" w14:textId="77777777" w:rsidTr="00547111">
        <w:tc>
          <w:tcPr>
            <w:tcW w:w="1843" w:type="dxa"/>
            <w:tcBorders>
              <w:left w:val="single" w:sz="4" w:space="0" w:color="auto"/>
            </w:tcBorders>
          </w:tcPr>
          <w:p w14:paraId="39ED319D" w14:textId="77777777" w:rsidR="00F67259" w:rsidRPr="00DD325F" w:rsidRDefault="00F67259" w:rsidP="00F67259">
            <w:pPr>
              <w:pStyle w:val="CRCoverPage"/>
              <w:spacing w:after="0"/>
              <w:rPr>
                <w:b/>
                <w:i/>
                <w:noProof/>
                <w:sz w:val="8"/>
                <w:szCs w:val="8"/>
              </w:rPr>
            </w:pPr>
          </w:p>
        </w:tc>
        <w:tc>
          <w:tcPr>
            <w:tcW w:w="1986" w:type="dxa"/>
            <w:gridSpan w:val="4"/>
          </w:tcPr>
          <w:p w14:paraId="5B95143F" w14:textId="77777777" w:rsidR="00F67259" w:rsidRPr="00DD325F" w:rsidRDefault="00F67259" w:rsidP="00F67259">
            <w:pPr>
              <w:pStyle w:val="CRCoverPage"/>
              <w:spacing w:after="0"/>
              <w:rPr>
                <w:noProof/>
                <w:sz w:val="8"/>
                <w:szCs w:val="8"/>
              </w:rPr>
            </w:pPr>
          </w:p>
        </w:tc>
        <w:tc>
          <w:tcPr>
            <w:tcW w:w="2267" w:type="dxa"/>
            <w:gridSpan w:val="2"/>
          </w:tcPr>
          <w:p w14:paraId="0136A848" w14:textId="77777777" w:rsidR="00F67259" w:rsidRPr="00DD325F" w:rsidRDefault="00F67259" w:rsidP="00F67259">
            <w:pPr>
              <w:pStyle w:val="CRCoverPage"/>
              <w:spacing w:after="0"/>
              <w:rPr>
                <w:noProof/>
                <w:sz w:val="8"/>
                <w:szCs w:val="8"/>
              </w:rPr>
            </w:pPr>
          </w:p>
        </w:tc>
        <w:tc>
          <w:tcPr>
            <w:tcW w:w="1417" w:type="dxa"/>
            <w:gridSpan w:val="3"/>
          </w:tcPr>
          <w:p w14:paraId="28E27B25" w14:textId="77777777" w:rsidR="00F67259" w:rsidRPr="00DD325F" w:rsidRDefault="00F67259" w:rsidP="00F67259">
            <w:pPr>
              <w:pStyle w:val="CRCoverPage"/>
              <w:spacing w:after="0"/>
              <w:rPr>
                <w:noProof/>
                <w:sz w:val="8"/>
                <w:szCs w:val="8"/>
              </w:rPr>
            </w:pPr>
          </w:p>
        </w:tc>
        <w:tc>
          <w:tcPr>
            <w:tcW w:w="2127" w:type="dxa"/>
            <w:tcBorders>
              <w:right w:val="single" w:sz="4" w:space="0" w:color="auto"/>
            </w:tcBorders>
          </w:tcPr>
          <w:p w14:paraId="139AFBA2" w14:textId="77777777" w:rsidR="00F67259" w:rsidRPr="00DD325F" w:rsidRDefault="00F67259" w:rsidP="00F67259">
            <w:pPr>
              <w:pStyle w:val="CRCoverPage"/>
              <w:spacing w:after="0"/>
              <w:rPr>
                <w:noProof/>
                <w:sz w:val="8"/>
                <w:szCs w:val="8"/>
              </w:rPr>
            </w:pPr>
          </w:p>
        </w:tc>
      </w:tr>
      <w:tr w:rsidR="00F67259" w:rsidRPr="00DD325F" w14:paraId="4F669FA3" w14:textId="77777777" w:rsidTr="00547111">
        <w:trPr>
          <w:cantSplit/>
        </w:trPr>
        <w:tc>
          <w:tcPr>
            <w:tcW w:w="1843" w:type="dxa"/>
            <w:tcBorders>
              <w:left w:val="single" w:sz="4" w:space="0" w:color="auto"/>
            </w:tcBorders>
          </w:tcPr>
          <w:p w14:paraId="0B83C787" w14:textId="77777777" w:rsidR="00F67259" w:rsidRPr="00DD325F" w:rsidRDefault="00F67259" w:rsidP="00F67259">
            <w:pPr>
              <w:pStyle w:val="CRCoverPage"/>
              <w:tabs>
                <w:tab w:val="right" w:pos="1759"/>
              </w:tabs>
              <w:spacing w:after="0"/>
              <w:rPr>
                <w:b/>
                <w:i/>
                <w:noProof/>
              </w:rPr>
            </w:pPr>
            <w:r w:rsidRPr="00DD325F">
              <w:rPr>
                <w:b/>
                <w:i/>
                <w:noProof/>
              </w:rPr>
              <w:t>Category:</w:t>
            </w:r>
          </w:p>
        </w:tc>
        <w:tc>
          <w:tcPr>
            <w:tcW w:w="851" w:type="dxa"/>
            <w:shd w:val="pct30" w:color="FFFF00" w:fill="auto"/>
          </w:tcPr>
          <w:p w14:paraId="598A4C79" w14:textId="77777777" w:rsidR="00F67259" w:rsidRPr="00DD325F" w:rsidRDefault="00F67259" w:rsidP="00F67259">
            <w:pPr>
              <w:pStyle w:val="CRCoverPage"/>
              <w:spacing w:after="0"/>
              <w:ind w:left="100" w:right="-609"/>
              <w:rPr>
                <w:b/>
                <w:noProof/>
              </w:rPr>
            </w:pPr>
            <w:r w:rsidRPr="00DD325F">
              <w:rPr>
                <w:b/>
                <w:noProof/>
              </w:rPr>
              <w:t>F</w:t>
            </w:r>
          </w:p>
        </w:tc>
        <w:tc>
          <w:tcPr>
            <w:tcW w:w="3402" w:type="dxa"/>
            <w:gridSpan w:val="5"/>
            <w:tcBorders>
              <w:left w:val="nil"/>
            </w:tcBorders>
          </w:tcPr>
          <w:p w14:paraId="29A4B445" w14:textId="77777777" w:rsidR="00F67259" w:rsidRPr="00DD325F" w:rsidRDefault="00F67259" w:rsidP="00F67259">
            <w:pPr>
              <w:pStyle w:val="CRCoverPage"/>
              <w:spacing w:after="0"/>
              <w:rPr>
                <w:noProof/>
              </w:rPr>
            </w:pPr>
          </w:p>
        </w:tc>
        <w:tc>
          <w:tcPr>
            <w:tcW w:w="1417" w:type="dxa"/>
            <w:gridSpan w:val="3"/>
            <w:tcBorders>
              <w:left w:val="nil"/>
            </w:tcBorders>
          </w:tcPr>
          <w:p w14:paraId="2EA48DA4" w14:textId="77777777" w:rsidR="00F67259" w:rsidRPr="00DD325F" w:rsidRDefault="00F67259" w:rsidP="00F67259">
            <w:pPr>
              <w:pStyle w:val="CRCoverPage"/>
              <w:spacing w:after="0"/>
              <w:jc w:val="right"/>
              <w:rPr>
                <w:b/>
                <w:i/>
                <w:noProof/>
              </w:rPr>
            </w:pPr>
            <w:r w:rsidRPr="00DD325F">
              <w:rPr>
                <w:b/>
                <w:i/>
                <w:noProof/>
              </w:rPr>
              <w:t>Release:</w:t>
            </w:r>
          </w:p>
        </w:tc>
        <w:tc>
          <w:tcPr>
            <w:tcW w:w="2127" w:type="dxa"/>
            <w:tcBorders>
              <w:right w:val="single" w:sz="4" w:space="0" w:color="auto"/>
            </w:tcBorders>
            <w:shd w:val="pct30" w:color="FFFF00" w:fill="auto"/>
          </w:tcPr>
          <w:p w14:paraId="79DA867F" w14:textId="77777777" w:rsidR="00F67259" w:rsidRPr="00DD325F" w:rsidRDefault="00F67259" w:rsidP="00F67259">
            <w:pPr>
              <w:pStyle w:val="CRCoverPage"/>
              <w:spacing w:after="0"/>
              <w:ind w:left="100"/>
              <w:rPr>
                <w:noProof/>
              </w:rPr>
            </w:pPr>
            <w:r w:rsidRPr="00DD325F">
              <w:rPr>
                <w:noProof/>
              </w:rPr>
              <w:t>Rel-16</w:t>
            </w:r>
          </w:p>
        </w:tc>
      </w:tr>
      <w:tr w:rsidR="00F67259" w:rsidRPr="00DD325F" w14:paraId="227376E6" w14:textId="77777777" w:rsidTr="00547111">
        <w:tc>
          <w:tcPr>
            <w:tcW w:w="1843" w:type="dxa"/>
            <w:tcBorders>
              <w:left w:val="single" w:sz="4" w:space="0" w:color="auto"/>
              <w:bottom w:val="single" w:sz="4" w:space="0" w:color="auto"/>
            </w:tcBorders>
          </w:tcPr>
          <w:p w14:paraId="2F070077" w14:textId="77777777" w:rsidR="00F67259" w:rsidRPr="00DD325F" w:rsidRDefault="00F67259" w:rsidP="00F67259">
            <w:pPr>
              <w:pStyle w:val="CRCoverPage"/>
              <w:spacing w:after="0"/>
              <w:rPr>
                <w:b/>
                <w:i/>
                <w:noProof/>
              </w:rPr>
            </w:pPr>
          </w:p>
        </w:tc>
        <w:tc>
          <w:tcPr>
            <w:tcW w:w="4677" w:type="dxa"/>
            <w:gridSpan w:val="8"/>
            <w:tcBorders>
              <w:bottom w:val="single" w:sz="4" w:space="0" w:color="auto"/>
            </w:tcBorders>
          </w:tcPr>
          <w:p w14:paraId="3AA99D50" w14:textId="77777777" w:rsidR="00F67259" w:rsidRPr="00DD325F" w:rsidRDefault="00F67259" w:rsidP="00F67259">
            <w:pPr>
              <w:pStyle w:val="CRCoverPage"/>
              <w:spacing w:after="0"/>
              <w:ind w:left="383" w:hanging="383"/>
              <w:rPr>
                <w:i/>
                <w:noProof/>
                <w:sz w:val="18"/>
              </w:rPr>
            </w:pPr>
            <w:r w:rsidRPr="00DD325F">
              <w:rPr>
                <w:i/>
                <w:noProof/>
                <w:sz w:val="18"/>
              </w:rPr>
              <w:t xml:space="preserve">Use </w:t>
            </w:r>
            <w:r w:rsidRPr="00DD325F">
              <w:rPr>
                <w:i/>
                <w:noProof/>
                <w:sz w:val="18"/>
                <w:u w:val="single"/>
              </w:rPr>
              <w:t>one</w:t>
            </w:r>
            <w:r w:rsidRPr="00DD325F">
              <w:rPr>
                <w:i/>
                <w:noProof/>
                <w:sz w:val="18"/>
              </w:rPr>
              <w:t xml:space="preserve"> of the following categories:</w:t>
            </w:r>
            <w:r w:rsidRPr="00DD325F">
              <w:rPr>
                <w:b/>
                <w:i/>
                <w:noProof/>
                <w:sz w:val="18"/>
              </w:rPr>
              <w:br/>
              <w:t>F</w:t>
            </w:r>
            <w:r w:rsidRPr="00DD325F">
              <w:rPr>
                <w:i/>
                <w:noProof/>
                <w:sz w:val="18"/>
              </w:rPr>
              <w:t xml:space="preserve">  (correction)</w:t>
            </w:r>
            <w:r w:rsidRPr="00DD325F">
              <w:rPr>
                <w:i/>
                <w:noProof/>
                <w:sz w:val="18"/>
              </w:rPr>
              <w:br/>
            </w:r>
            <w:r w:rsidRPr="00DD325F">
              <w:rPr>
                <w:b/>
                <w:i/>
                <w:noProof/>
                <w:sz w:val="18"/>
              </w:rPr>
              <w:t>A</w:t>
            </w:r>
            <w:r w:rsidRPr="00DD325F">
              <w:rPr>
                <w:i/>
                <w:noProof/>
                <w:sz w:val="18"/>
              </w:rPr>
              <w:t xml:space="preserve">  (mirror corresponding to a change in an earlier release)</w:t>
            </w:r>
            <w:r w:rsidRPr="00DD325F">
              <w:rPr>
                <w:i/>
                <w:noProof/>
                <w:sz w:val="18"/>
              </w:rPr>
              <w:br/>
            </w:r>
            <w:r w:rsidRPr="00DD325F">
              <w:rPr>
                <w:b/>
                <w:i/>
                <w:noProof/>
                <w:sz w:val="18"/>
              </w:rPr>
              <w:t>B</w:t>
            </w:r>
            <w:r w:rsidRPr="00DD325F">
              <w:rPr>
                <w:i/>
                <w:noProof/>
                <w:sz w:val="18"/>
              </w:rPr>
              <w:t xml:space="preserve">  (addition of feature), </w:t>
            </w:r>
            <w:r w:rsidRPr="00DD325F">
              <w:rPr>
                <w:i/>
                <w:noProof/>
                <w:sz w:val="18"/>
              </w:rPr>
              <w:br/>
            </w:r>
            <w:r w:rsidRPr="00DD325F">
              <w:rPr>
                <w:b/>
                <w:i/>
                <w:noProof/>
                <w:sz w:val="18"/>
              </w:rPr>
              <w:t>C</w:t>
            </w:r>
            <w:r w:rsidRPr="00DD325F">
              <w:rPr>
                <w:i/>
                <w:noProof/>
                <w:sz w:val="18"/>
              </w:rPr>
              <w:t xml:space="preserve">  (functional modification of feature)</w:t>
            </w:r>
            <w:r w:rsidRPr="00DD325F">
              <w:rPr>
                <w:i/>
                <w:noProof/>
                <w:sz w:val="18"/>
              </w:rPr>
              <w:br/>
            </w:r>
            <w:r w:rsidRPr="00DD325F">
              <w:rPr>
                <w:b/>
                <w:i/>
                <w:noProof/>
                <w:sz w:val="18"/>
              </w:rPr>
              <w:t>D</w:t>
            </w:r>
            <w:r w:rsidRPr="00DD325F">
              <w:rPr>
                <w:i/>
                <w:noProof/>
                <w:sz w:val="18"/>
              </w:rPr>
              <w:t xml:space="preserve">  (editorial modification)</w:t>
            </w:r>
          </w:p>
          <w:p w14:paraId="1804D5DD" w14:textId="77777777" w:rsidR="00F67259" w:rsidRPr="00DD325F" w:rsidRDefault="00F67259" w:rsidP="00F67259">
            <w:pPr>
              <w:pStyle w:val="CRCoverPage"/>
              <w:rPr>
                <w:noProof/>
              </w:rPr>
            </w:pPr>
            <w:r w:rsidRPr="00DD325F">
              <w:rPr>
                <w:noProof/>
                <w:sz w:val="18"/>
              </w:rPr>
              <w:t>Detailed explanations of the above categories can</w:t>
            </w:r>
            <w:r w:rsidRPr="00DD325F">
              <w:rPr>
                <w:noProof/>
                <w:sz w:val="18"/>
              </w:rPr>
              <w:br/>
              <w:t xml:space="preserve">be found in 3GPP </w:t>
            </w:r>
            <w:hyperlink r:id="rId11" w:history="1">
              <w:r w:rsidRPr="00DD325F">
                <w:rPr>
                  <w:rStyle w:val="aa"/>
                  <w:noProof/>
                  <w:sz w:val="18"/>
                </w:rPr>
                <w:t>TR 21.900</w:t>
              </w:r>
            </w:hyperlink>
            <w:r w:rsidRPr="00DD325F">
              <w:rPr>
                <w:noProof/>
                <w:sz w:val="18"/>
              </w:rPr>
              <w:t>.</w:t>
            </w:r>
          </w:p>
        </w:tc>
        <w:tc>
          <w:tcPr>
            <w:tcW w:w="3120" w:type="dxa"/>
            <w:gridSpan w:val="2"/>
            <w:tcBorders>
              <w:bottom w:val="single" w:sz="4" w:space="0" w:color="auto"/>
              <w:right w:val="single" w:sz="4" w:space="0" w:color="auto"/>
            </w:tcBorders>
          </w:tcPr>
          <w:p w14:paraId="0C8D43EC" w14:textId="77777777" w:rsidR="00F67259" w:rsidRPr="00DD325F" w:rsidRDefault="00F67259" w:rsidP="00F67259">
            <w:pPr>
              <w:pStyle w:val="CRCoverPage"/>
              <w:tabs>
                <w:tab w:val="left" w:pos="950"/>
              </w:tabs>
              <w:spacing w:after="0"/>
              <w:ind w:left="241" w:hanging="241"/>
              <w:rPr>
                <w:i/>
                <w:noProof/>
                <w:sz w:val="18"/>
              </w:rPr>
            </w:pPr>
            <w:r w:rsidRPr="00DD325F">
              <w:rPr>
                <w:i/>
                <w:noProof/>
                <w:sz w:val="18"/>
              </w:rPr>
              <w:t xml:space="preserve">Use </w:t>
            </w:r>
            <w:r w:rsidRPr="00DD325F">
              <w:rPr>
                <w:i/>
                <w:noProof/>
                <w:sz w:val="18"/>
                <w:u w:val="single"/>
              </w:rPr>
              <w:t>one</w:t>
            </w:r>
            <w:r w:rsidRPr="00DD325F">
              <w:rPr>
                <w:i/>
                <w:noProof/>
                <w:sz w:val="18"/>
              </w:rPr>
              <w:t xml:space="preserve"> of the following releases:</w:t>
            </w:r>
            <w:r w:rsidRPr="00DD325F">
              <w:rPr>
                <w:i/>
                <w:noProof/>
                <w:sz w:val="18"/>
              </w:rPr>
              <w:br/>
              <w:t>Rel-8</w:t>
            </w:r>
            <w:r w:rsidRPr="00DD325F">
              <w:rPr>
                <w:i/>
                <w:noProof/>
                <w:sz w:val="18"/>
              </w:rPr>
              <w:tab/>
              <w:t>(Release 8)</w:t>
            </w:r>
            <w:r w:rsidRPr="00DD325F">
              <w:rPr>
                <w:i/>
                <w:noProof/>
                <w:sz w:val="18"/>
              </w:rPr>
              <w:br/>
              <w:t>Rel-9</w:t>
            </w:r>
            <w:r w:rsidRPr="00DD325F">
              <w:rPr>
                <w:i/>
                <w:noProof/>
                <w:sz w:val="18"/>
              </w:rPr>
              <w:tab/>
              <w:t>(Release 9)</w:t>
            </w:r>
            <w:r w:rsidRPr="00DD325F">
              <w:rPr>
                <w:i/>
                <w:noProof/>
                <w:sz w:val="18"/>
              </w:rPr>
              <w:br/>
              <w:t>Rel-10</w:t>
            </w:r>
            <w:r w:rsidRPr="00DD325F">
              <w:rPr>
                <w:i/>
                <w:noProof/>
                <w:sz w:val="18"/>
              </w:rPr>
              <w:tab/>
              <w:t>(Release 10)</w:t>
            </w:r>
            <w:r w:rsidRPr="00DD325F">
              <w:rPr>
                <w:i/>
                <w:noProof/>
                <w:sz w:val="18"/>
              </w:rPr>
              <w:br/>
              <w:t>Rel-11</w:t>
            </w:r>
            <w:r w:rsidRPr="00DD325F">
              <w:rPr>
                <w:i/>
                <w:noProof/>
                <w:sz w:val="18"/>
              </w:rPr>
              <w:tab/>
              <w:t>(Release 11)</w:t>
            </w:r>
            <w:r w:rsidRPr="00DD325F">
              <w:rPr>
                <w:i/>
                <w:noProof/>
                <w:sz w:val="18"/>
              </w:rPr>
              <w:br/>
              <w:t>…</w:t>
            </w:r>
            <w:r w:rsidRPr="00DD325F">
              <w:rPr>
                <w:i/>
                <w:noProof/>
                <w:sz w:val="18"/>
              </w:rPr>
              <w:br/>
              <w:t>Rel-15</w:t>
            </w:r>
            <w:r w:rsidRPr="00DD325F">
              <w:rPr>
                <w:i/>
                <w:noProof/>
                <w:sz w:val="18"/>
              </w:rPr>
              <w:tab/>
              <w:t>(Release 15)</w:t>
            </w:r>
            <w:r w:rsidRPr="00DD325F">
              <w:rPr>
                <w:i/>
                <w:noProof/>
                <w:sz w:val="18"/>
              </w:rPr>
              <w:br/>
              <w:t>Rel-16</w:t>
            </w:r>
            <w:r w:rsidRPr="00DD325F">
              <w:rPr>
                <w:i/>
                <w:noProof/>
                <w:sz w:val="18"/>
              </w:rPr>
              <w:tab/>
              <w:t>(Release 16)</w:t>
            </w:r>
            <w:r w:rsidRPr="00DD325F">
              <w:rPr>
                <w:i/>
                <w:noProof/>
                <w:sz w:val="18"/>
              </w:rPr>
              <w:br/>
              <w:t>Rel-17</w:t>
            </w:r>
            <w:r w:rsidRPr="00DD325F">
              <w:rPr>
                <w:i/>
                <w:noProof/>
                <w:sz w:val="18"/>
              </w:rPr>
              <w:tab/>
              <w:t>(Release 17)</w:t>
            </w:r>
            <w:r w:rsidRPr="00DD325F">
              <w:rPr>
                <w:i/>
                <w:noProof/>
                <w:sz w:val="18"/>
              </w:rPr>
              <w:br/>
              <w:t>Rel-18</w:t>
            </w:r>
            <w:r w:rsidRPr="00DD325F">
              <w:rPr>
                <w:i/>
                <w:noProof/>
                <w:sz w:val="18"/>
              </w:rPr>
              <w:tab/>
              <w:t>(Release 18)</w:t>
            </w:r>
          </w:p>
        </w:tc>
      </w:tr>
      <w:tr w:rsidR="00F67259" w:rsidRPr="00DD325F" w14:paraId="1EC7DC66" w14:textId="77777777" w:rsidTr="00547111">
        <w:tc>
          <w:tcPr>
            <w:tcW w:w="1843" w:type="dxa"/>
          </w:tcPr>
          <w:p w14:paraId="42A517F1" w14:textId="77777777" w:rsidR="00F67259" w:rsidRPr="00DD325F" w:rsidRDefault="00F67259" w:rsidP="00F67259">
            <w:pPr>
              <w:pStyle w:val="CRCoverPage"/>
              <w:spacing w:after="0"/>
              <w:rPr>
                <w:b/>
                <w:i/>
                <w:noProof/>
                <w:sz w:val="8"/>
                <w:szCs w:val="8"/>
              </w:rPr>
            </w:pPr>
          </w:p>
        </w:tc>
        <w:tc>
          <w:tcPr>
            <w:tcW w:w="7797" w:type="dxa"/>
            <w:gridSpan w:val="10"/>
          </w:tcPr>
          <w:p w14:paraId="52944FD7" w14:textId="77777777" w:rsidR="00F67259" w:rsidRPr="00DD325F" w:rsidRDefault="00F67259" w:rsidP="00F67259">
            <w:pPr>
              <w:pStyle w:val="CRCoverPage"/>
              <w:spacing w:after="0"/>
              <w:rPr>
                <w:noProof/>
                <w:sz w:val="8"/>
                <w:szCs w:val="8"/>
              </w:rPr>
            </w:pPr>
          </w:p>
        </w:tc>
      </w:tr>
      <w:tr w:rsidR="00F67259" w:rsidRPr="00DD325F" w14:paraId="03968896" w14:textId="77777777" w:rsidTr="00547111">
        <w:tc>
          <w:tcPr>
            <w:tcW w:w="2694" w:type="dxa"/>
            <w:gridSpan w:val="2"/>
            <w:tcBorders>
              <w:top w:val="single" w:sz="4" w:space="0" w:color="auto"/>
              <w:left w:val="single" w:sz="4" w:space="0" w:color="auto"/>
            </w:tcBorders>
          </w:tcPr>
          <w:p w14:paraId="745F011B" w14:textId="77777777" w:rsidR="00F67259" w:rsidRPr="00DD325F" w:rsidRDefault="00F67259" w:rsidP="00F67259">
            <w:pPr>
              <w:pStyle w:val="CRCoverPage"/>
              <w:tabs>
                <w:tab w:val="right" w:pos="2184"/>
              </w:tabs>
              <w:spacing w:after="0"/>
              <w:rPr>
                <w:b/>
                <w:i/>
                <w:noProof/>
              </w:rPr>
            </w:pPr>
            <w:r w:rsidRPr="00DD325F">
              <w:rPr>
                <w:b/>
                <w:i/>
                <w:noProof/>
              </w:rPr>
              <w:t>Reason for change:</w:t>
            </w:r>
          </w:p>
        </w:tc>
        <w:tc>
          <w:tcPr>
            <w:tcW w:w="6946" w:type="dxa"/>
            <w:gridSpan w:val="9"/>
            <w:tcBorders>
              <w:top w:val="single" w:sz="4" w:space="0" w:color="auto"/>
              <w:right w:val="single" w:sz="4" w:space="0" w:color="auto"/>
            </w:tcBorders>
            <w:shd w:val="pct30" w:color="FFFF00" w:fill="auto"/>
          </w:tcPr>
          <w:p w14:paraId="7BBA50A8" w14:textId="77777777" w:rsidR="00CE716B" w:rsidRPr="00DD325F" w:rsidRDefault="00CE716B" w:rsidP="00CE716B">
            <w:pPr>
              <w:pStyle w:val="CRCoverPage"/>
              <w:numPr>
                <w:ilvl w:val="0"/>
                <w:numId w:val="3"/>
              </w:numPr>
              <w:spacing w:after="0"/>
              <w:rPr>
                <w:noProof/>
                <w:lang w:eastAsia="zh-CN"/>
              </w:rPr>
            </w:pPr>
            <w:r w:rsidRPr="00DD325F">
              <w:rPr>
                <w:noProof/>
                <w:lang w:eastAsia="zh-CN"/>
              </w:rPr>
              <w:t xml:space="preserve">In stage 3 </w:t>
            </w:r>
            <w:r w:rsidRPr="00DD325F">
              <w:rPr>
                <w:rFonts w:hint="eastAsia"/>
                <w:noProof/>
                <w:lang w:eastAsia="zh-CN"/>
              </w:rPr>
              <w:t>s</w:t>
            </w:r>
            <w:r w:rsidRPr="00DD325F">
              <w:rPr>
                <w:noProof/>
                <w:lang w:eastAsia="zh-CN"/>
              </w:rPr>
              <w:t>pecifications, UDM and UDR specify that UDR stores all the 5G VN group configuration including group data and members.</w:t>
            </w:r>
            <w:r w:rsidRPr="00DD325F">
              <w:t xml:space="preserve"> </w:t>
            </w:r>
            <w:r w:rsidRPr="00DD325F">
              <w:rPr>
                <w:noProof/>
                <w:lang w:eastAsia="zh-CN"/>
              </w:rPr>
              <w:t>However, stage 2 specifications specify the UDR only stores the 5G VN group data.</w:t>
            </w:r>
          </w:p>
          <w:p w14:paraId="35B533F2" w14:textId="77777777" w:rsidR="00F67259" w:rsidRPr="00DD325F" w:rsidRDefault="00CE716B" w:rsidP="00CE716B">
            <w:pPr>
              <w:pStyle w:val="CRCoverPage"/>
              <w:numPr>
                <w:ilvl w:val="0"/>
                <w:numId w:val="3"/>
              </w:numPr>
              <w:spacing w:after="0"/>
              <w:rPr>
                <w:noProof/>
                <w:lang w:eastAsia="zh-CN"/>
              </w:rPr>
            </w:pPr>
            <w:r w:rsidRPr="00DD325F">
              <w:rPr>
                <w:noProof/>
                <w:lang w:eastAsia="zh-CN"/>
              </w:rPr>
              <w:t>Based on stage 3 specifications, PCF can obtain the 5G VN group configuration including group data and members from UDR, this is defined in TS 29.505. Alternatively, when the 5G VN group membership is updated, the UDM will inform AMF of the list of the subscribed internal group(s) that the UE belongs to, then AMF will notify the PCF, this is defined in clause 4.2.3 of TS 29.525.</w:t>
            </w:r>
            <w:r w:rsidRPr="00DD325F">
              <w:t xml:space="preserve"> However</w:t>
            </w:r>
            <w:r w:rsidRPr="00DD325F">
              <w:rPr>
                <w:noProof/>
                <w:lang w:eastAsia="zh-CN"/>
              </w:rPr>
              <w:t>, stage 2 specifications only specify that the 5G VN group data is used to derive UE’s URSPs, the PCF needs to subscribe to 5G VN group data changes.</w:t>
            </w:r>
          </w:p>
        </w:tc>
      </w:tr>
      <w:tr w:rsidR="00F67259" w:rsidRPr="00DD325F" w14:paraId="17D26F22" w14:textId="77777777" w:rsidTr="00547111">
        <w:tc>
          <w:tcPr>
            <w:tcW w:w="2694" w:type="dxa"/>
            <w:gridSpan w:val="2"/>
            <w:tcBorders>
              <w:left w:val="single" w:sz="4" w:space="0" w:color="auto"/>
            </w:tcBorders>
          </w:tcPr>
          <w:p w14:paraId="41028269" w14:textId="77777777" w:rsidR="00F67259" w:rsidRPr="00DD325F" w:rsidRDefault="00F67259" w:rsidP="00F67259">
            <w:pPr>
              <w:pStyle w:val="CRCoverPage"/>
              <w:spacing w:after="0"/>
              <w:rPr>
                <w:b/>
                <w:i/>
                <w:noProof/>
                <w:sz w:val="8"/>
                <w:szCs w:val="8"/>
              </w:rPr>
            </w:pPr>
          </w:p>
        </w:tc>
        <w:tc>
          <w:tcPr>
            <w:tcW w:w="6946" w:type="dxa"/>
            <w:gridSpan w:val="9"/>
            <w:tcBorders>
              <w:right w:val="single" w:sz="4" w:space="0" w:color="auto"/>
            </w:tcBorders>
          </w:tcPr>
          <w:p w14:paraId="1851DE86" w14:textId="77777777" w:rsidR="00F67259" w:rsidRPr="00DD325F" w:rsidRDefault="00F67259" w:rsidP="00F67259">
            <w:pPr>
              <w:pStyle w:val="CRCoverPage"/>
              <w:spacing w:after="0"/>
              <w:rPr>
                <w:noProof/>
                <w:sz w:val="8"/>
                <w:szCs w:val="8"/>
              </w:rPr>
            </w:pPr>
          </w:p>
        </w:tc>
      </w:tr>
      <w:tr w:rsidR="00F67259" w:rsidRPr="00DD325F" w14:paraId="2CA304F8" w14:textId="77777777" w:rsidTr="00547111">
        <w:tc>
          <w:tcPr>
            <w:tcW w:w="2694" w:type="dxa"/>
            <w:gridSpan w:val="2"/>
            <w:tcBorders>
              <w:left w:val="single" w:sz="4" w:space="0" w:color="auto"/>
            </w:tcBorders>
          </w:tcPr>
          <w:p w14:paraId="7EFE2485" w14:textId="77777777" w:rsidR="00F67259" w:rsidRPr="00DD325F" w:rsidRDefault="00F67259" w:rsidP="00F67259">
            <w:pPr>
              <w:pStyle w:val="CRCoverPage"/>
              <w:tabs>
                <w:tab w:val="right" w:pos="2184"/>
              </w:tabs>
              <w:spacing w:after="0"/>
              <w:rPr>
                <w:b/>
                <w:i/>
                <w:noProof/>
              </w:rPr>
            </w:pPr>
            <w:r w:rsidRPr="00DD325F">
              <w:rPr>
                <w:b/>
                <w:i/>
                <w:noProof/>
              </w:rPr>
              <w:t>Summary of change:</w:t>
            </w:r>
          </w:p>
        </w:tc>
        <w:tc>
          <w:tcPr>
            <w:tcW w:w="6946" w:type="dxa"/>
            <w:gridSpan w:val="9"/>
            <w:tcBorders>
              <w:right w:val="single" w:sz="4" w:space="0" w:color="auto"/>
            </w:tcBorders>
            <w:shd w:val="pct30" w:color="FFFF00" w:fill="auto"/>
          </w:tcPr>
          <w:p w14:paraId="76CBF2DB" w14:textId="37D7F125" w:rsidR="004274CB" w:rsidRPr="00DD325F" w:rsidRDefault="004274CB" w:rsidP="004274CB">
            <w:pPr>
              <w:pStyle w:val="CRCoverPage"/>
              <w:numPr>
                <w:ilvl w:val="0"/>
                <w:numId w:val="1"/>
              </w:numPr>
              <w:spacing w:after="0"/>
              <w:rPr>
                <w:noProof/>
                <w:lang w:eastAsia="zh-CN"/>
              </w:rPr>
            </w:pPr>
            <w:r w:rsidRPr="00DD325F">
              <w:rPr>
                <w:noProof/>
                <w:lang w:eastAsia="zh-CN"/>
              </w:rPr>
              <w:t>Clarify that the UDR needs to store</w:t>
            </w:r>
            <w:r w:rsidR="00661479" w:rsidRPr="00DD325F">
              <w:rPr>
                <w:noProof/>
                <w:lang w:eastAsia="zh-CN"/>
              </w:rPr>
              <w:t xml:space="preserve"> 5G VN Group Configuration including</w:t>
            </w:r>
            <w:r w:rsidRPr="00DD325F">
              <w:rPr>
                <w:noProof/>
                <w:lang w:eastAsia="zh-CN"/>
              </w:rPr>
              <w:t xml:space="preserve"> the “5G VN group membership” as subscription data.</w:t>
            </w:r>
          </w:p>
          <w:p w14:paraId="0930B52C" w14:textId="77777777" w:rsidR="00F67259" w:rsidRPr="00DD325F" w:rsidRDefault="004274CB" w:rsidP="004274CB">
            <w:pPr>
              <w:pStyle w:val="CRCoverPage"/>
              <w:numPr>
                <w:ilvl w:val="0"/>
                <w:numId w:val="1"/>
              </w:numPr>
              <w:spacing w:after="0"/>
              <w:rPr>
                <w:noProof/>
                <w:lang w:eastAsia="zh-CN"/>
              </w:rPr>
            </w:pPr>
            <w:r w:rsidRPr="00DD325F">
              <w:rPr>
                <w:noProof/>
                <w:lang w:eastAsia="zh-CN"/>
              </w:rPr>
              <w:t>Clarify that the PCF can obtain the changed 5G VN group membership information from UDR or PCF can obtain changed UE’s UE Internal Group Identifier(s), this will help PCF to make URSPs.</w:t>
            </w:r>
          </w:p>
        </w:tc>
      </w:tr>
      <w:tr w:rsidR="00F67259" w:rsidRPr="00DD325F" w14:paraId="1A8B55A1" w14:textId="77777777" w:rsidTr="00547111">
        <w:tc>
          <w:tcPr>
            <w:tcW w:w="2694" w:type="dxa"/>
            <w:gridSpan w:val="2"/>
            <w:tcBorders>
              <w:left w:val="single" w:sz="4" w:space="0" w:color="auto"/>
            </w:tcBorders>
          </w:tcPr>
          <w:p w14:paraId="0502697A" w14:textId="77777777" w:rsidR="00F67259" w:rsidRPr="00DD325F" w:rsidRDefault="00F67259" w:rsidP="00F67259">
            <w:pPr>
              <w:pStyle w:val="CRCoverPage"/>
              <w:spacing w:after="0"/>
              <w:rPr>
                <w:b/>
                <w:i/>
                <w:noProof/>
                <w:sz w:val="8"/>
                <w:szCs w:val="8"/>
              </w:rPr>
            </w:pPr>
          </w:p>
        </w:tc>
        <w:tc>
          <w:tcPr>
            <w:tcW w:w="6946" w:type="dxa"/>
            <w:gridSpan w:val="9"/>
            <w:tcBorders>
              <w:right w:val="single" w:sz="4" w:space="0" w:color="auto"/>
            </w:tcBorders>
          </w:tcPr>
          <w:p w14:paraId="48951675" w14:textId="77777777" w:rsidR="00F67259" w:rsidRPr="00DD325F" w:rsidRDefault="00F67259" w:rsidP="00F67259">
            <w:pPr>
              <w:pStyle w:val="CRCoverPage"/>
              <w:spacing w:after="0"/>
              <w:rPr>
                <w:noProof/>
                <w:sz w:val="8"/>
                <w:szCs w:val="8"/>
              </w:rPr>
            </w:pPr>
          </w:p>
        </w:tc>
      </w:tr>
      <w:tr w:rsidR="00F67259" w:rsidRPr="00DD325F" w14:paraId="230ED085" w14:textId="77777777" w:rsidTr="00547111">
        <w:tc>
          <w:tcPr>
            <w:tcW w:w="2694" w:type="dxa"/>
            <w:gridSpan w:val="2"/>
            <w:tcBorders>
              <w:left w:val="single" w:sz="4" w:space="0" w:color="auto"/>
              <w:bottom w:val="single" w:sz="4" w:space="0" w:color="auto"/>
            </w:tcBorders>
          </w:tcPr>
          <w:p w14:paraId="6E60D422" w14:textId="77777777" w:rsidR="00F67259" w:rsidRPr="00DD325F" w:rsidRDefault="00F67259" w:rsidP="00F67259">
            <w:pPr>
              <w:pStyle w:val="CRCoverPage"/>
              <w:tabs>
                <w:tab w:val="right" w:pos="2184"/>
              </w:tabs>
              <w:spacing w:after="0"/>
              <w:rPr>
                <w:b/>
                <w:i/>
                <w:noProof/>
              </w:rPr>
            </w:pPr>
            <w:r w:rsidRPr="00DD325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B7039B" w14:textId="77777777" w:rsidR="00F84965" w:rsidRPr="00DD325F" w:rsidRDefault="00F84965" w:rsidP="00F84965">
            <w:pPr>
              <w:pStyle w:val="CRCoverPage"/>
              <w:numPr>
                <w:ilvl w:val="0"/>
                <w:numId w:val="2"/>
              </w:numPr>
              <w:spacing w:after="0"/>
              <w:rPr>
                <w:noProof/>
              </w:rPr>
            </w:pPr>
            <w:r w:rsidRPr="00DD325F">
              <w:rPr>
                <w:noProof/>
              </w:rPr>
              <w:t>UDR data storage is inconsistent with stage 3 specification</w:t>
            </w:r>
          </w:p>
          <w:p w14:paraId="6F121078" w14:textId="77777777" w:rsidR="00F67259" w:rsidRPr="00DD325F" w:rsidRDefault="00F84965" w:rsidP="00F84965">
            <w:pPr>
              <w:pStyle w:val="CRCoverPage"/>
              <w:numPr>
                <w:ilvl w:val="0"/>
                <w:numId w:val="2"/>
              </w:numPr>
              <w:spacing w:after="0"/>
              <w:rPr>
                <w:noProof/>
              </w:rPr>
            </w:pPr>
            <w:r w:rsidRPr="00DD325F">
              <w:rPr>
                <w:noProof/>
              </w:rPr>
              <w:t>URSP update due to group members change are not supported</w:t>
            </w:r>
          </w:p>
        </w:tc>
      </w:tr>
      <w:tr w:rsidR="00F67259" w:rsidRPr="00DD325F" w14:paraId="4A272724" w14:textId="77777777" w:rsidTr="00547111">
        <w:tc>
          <w:tcPr>
            <w:tcW w:w="2694" w:type="dxa"/>
            <w:gridSpan w:val="2"/>
          </w:tcPr>
          <w:p w14:paraId="0A623ACA" w14:textId="77777777" w:rsidR="00F67259" w:rsidRPr="00DD325F" w:rsidRDefault="00F67259" w:rsidP="00F67259">
            <w:pPr>
              <w:pStyle w:val="CRCoverPage"/>
              <w:spacing w:after="0"/>
              <w:rPr>
                <w:b/>
                <w:i/>
                <w:noProof/>
                <w:sz w:val="8"/>
                <w:szCs w:val="8"/>
              </w:rPr>
            </w:pPr>
          </w:p>
        </w:tc>
        <w:tc>
          <w:tcPr>
            <w:tcW w:w="6946" w:type="dxa"/>
            <w:gridSpan w:val="9"/>
          </w:tcPr>
          <w:p w14:paraId="7575FAE5" w14:textId="77777777" w:rsidR="00F67259" w:rsidRPr="00DD325F" w:rsidRDefault="00F67259" w:rsidP="00F67259">
            <w:pPr>
              <w:pStyle w:val="CRCoverPage"/>
              <w:spacing w:after="0"/>
              <w:rPr>
                <w:noProof/>
                <w:sz w:val="8"/>
                <w:szCs w:val="8"/>
              </w:rPr>
            </w:pPr>
          </w:p>
        </w:tc>
      </w:tr>
      <w:tr w:rsidR="00F67259" w:rsidRPr="00DD325F" w14:paraId="5804E89A" w14:textId="77777777" w:rsidTr="00547111">
        <w:tc>
          <w:tcPr>
            <w:tcW w:w="2694" w:type="dxa"/>
            <w:gridSpan w:val="2"/>
            <w:tcBorders>
              <w:top w:val="single" w:sz="4" w:space="0" w:color="auto"/>
              <w:left w:val="single" w:sz="4" w:space="0" w:color="auto"/>
            </w:tcBorders>
          </w:tcPr>
          <w:p w14:paraId="5B1564F8" w14:textId="77777777" w:rsidR="00F67259" w:rsidRPr="00DD325F" w:rsidRDefault="00F67259" w:rsidP="00F67259">
            <w:pPr>
              <w:pStyle w:val="CRCoverPage"/>
              <w:tabs>
                <w:tab w:val="right" w:pos="2184"/>
              </w:tabs>
              <w:spacing w:after="0"/>
              <w:rPr>
                <w:b/>
                <w:i/>
                <w:noProof/>
              </w:rPr>
            </w:pPr>
            <w:r w:rsidRPr="00DD325F">
              <w:rPr>
                <w:b/>
                <w:i/>
                <w:noProof/>
              </w:rPr>
              <w:t>Clauses affected:</w:t>
            </w:r>
          </w:p>
        </w:tc>
        <w:tc>
          <w:tcPr>
            <w:tcW w:w="6946" w:type="dxa"/>
            <w:gridSpan w:val="9"/>
            <w:tcBorders>
              <w:top w:val="single" w:sz="4" w:space="0" w:color="auto"/>
              <w:right w:val="single" w:sz="4" w:space="0" w:color="auto"/>
            </w:tcBorders>
            <w:shd w:val="pct30" w:color="FFFF00" w:fill="auto"/>
          </w:tcPr>
          <w:p w14:paraId="5ECF7694" w14:textId="23A029B9" w:rsidR="00F67259" w:rsidRPr="00DD325F" w:rsidRDefault="00F67259" w:rsidP="00024D58">
            <w:pPr>
              <w:pStyle w:val="CRCoverPage"/>
              <w:spacing w:after="0"/>
              <w:rPr>
                <w:noProof/>
              </w:rPr>
            </w:pPr>
            <w:r w:rsidRPr="00DD325F">
              <w:t>4.15.6.2,</w:t>
            </w:r>
            <w:r w:rsidRPr="00DD325F">
              <w:rPr>
                <w:lang w:eastAsia="zh-CN"/>
              </w:rPr>
              <w:t xml:space="preserve"> 4.16.11,</w:t>
            </w:r>
            <w:r w:rsidR="00580F45" w:rsidRPr="00DD325F">
              <w:rPr>
                <w:lang w:eastAsia="zh-CN"/>
              </w:rPr>
              <w:t xml:space="preserve"> 4.16.12.1.1,</w:t>
            </w:r>
            <w:r w:rsidRPr="00DD325F">
              <w:rPr>
                <w:lang w:eastAsia="zh-CN"/>
              </w:rPr>
              <w:t xml:space="preserve"> 4.16.12.2</w:t>
            </w:r>
            <w:r w:rsidR="00811479" w:rsidRPr="00DD325F">
              <w:rPr>
                <w:lang w:eastAsia="zh-CN"/>
              </w:rPr>
              <w:t xml:space="preserve">, </w:t>
            </w:r>
            <w:r w:rsidR="00274E4E" w:rsidRPr="00DD325F">
              <w:rPr>
                <w:lang w:eastAsia="zh-CN"/>
              </w:rPr>
              <w:t xml:space="preserve">5.2.3.3.1, </w:t>
            </w:r>
            <w:r w:rsidR="00FF2059" w:rsidRPr="00DD325F">
              <w:t>5.2.3.6.1</w:t>
            </w:r>
            <w:r w:rsidR="00FF2059" w:rsidRPr="00DD325F">
              <w:t xml:space="preserve">, </w:t>
            </w:r>
            <w:r w:rsidR="00811479" w:rsidRPr="00DD325F">
              <w:rPr>
                <w:lang w:eastAsia="zh-CN"/>
              </w:rPr>
              <w:t>5.2.12.2.1</w:t>
            </w:r>
          </w:p>
        </w:tc>
      </w:tr>
      <w:tr w:rsidR="00F67259" w:rsidRPr="00DD325F" w14:paraId="685457BC" w14:textId="77777777" w:rsidTr="00547111">
        <w:tc>
          <w:tcPr>
            <w:tcW w:w="2694" w:type="dxa"/>
            <w:gridSpan w:val="2"/>
            <w:tcBorders>
              <w:left w:val="single" w:sz="4" w:space="0" w:color="auto"/>
            </w:tcBorders>
          </w:tcPr>
          <w:p w14:paraId="4F5C37CF" w14:textId="77777777" w:rsidR="00F67259" w:rsidRPr="00DD325F" w:rsidRDefault="00F67259" w:rsidP="00F67259">
            <w:pPr>
              <w:pStyle w:val="CRCoverPage"/>
              <w:spacing w:after="0"/>
              <w:rPr>
                <w:b/>
                <w:i/>
                <w:noProof/>
                <w:sz w:val="8"/>
                <w:szCs w:val="8"/>
              </w:rPr>
            </w:pPr>
          </w:p>
        </w:tc>
        <w:tc>
          <w:tcPr>
            <w:tcW w:w="6946" w:type="dxa"/>
            <w:gridSpan w:val="9"/>
            <w:tcBorders>
              <w:right w:val="single" w:sz="4" w:space="0" w:color="auto"/>
            </w:tcBorders>
          </w:tcPr>
          <w:p w14:paraId="1FD5CE34" w14:textId="77777777" w:rsidR="00F67259" w:rsidRPr="00DD325F" w:rsidRDefault="00F67259" w:rsidP="00F67259">
            <w:pPr>
              <w:pStyle w:val="CRCoverPage"/>
              <w:spacing w:after="0"/>
              <w:rPr>
                <w:noProof/>
                <w:sz w:val="8"/>
                <w:szCs w:val="8"/>
              </w:rPr>
            </w:pPr>
          </w:p>
        </w:tc>
      </w:tr>
      <w:tr w:rsidR="00F67259" w:rsidRPr="00DD325F" w14:paraId="40176C73" w14:textId="77777777" w:rsidTr="00547111">
        <w:tc>
          <w:tcPr>
            <w:tcW w:w="2694" w:type="dxa"/>
            <w:gridSpan w:val="2"/>
            <w:tcBorders>
              <w:left w:val="single" w:sz="4" w:space="0" w:color="auto"/>
            </w:tcBorders>
          </w:tcPr>
          <w:p w14:paraId="06B6C601" w14:textId="77777777" w:rsidR="00F67259" w:rsidRPr="00DD325F" w:rsidRDefault="00F67259" w:rsidP="00F672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D6CDC3" w14:textId="77777777" w:rsidR="00F67259" w:rsidRPr="00DD325F" w:rsidRDefault="00F67259" w:rsidP="00F67259">
            <w:pPr>
              <w:pStyle w:val="CRCoverPage"/>
              <w:spacing w:after="0"/>
              <w:jc w:val="center"/>
              <w:rPr>
                <w:b/>
                <w:caps/>
                <w:noProof/>
              </w:rPr>
            </w:pPr>
            <w:r w:rsidRPr="00DD32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06A8F" w14:textId="77777777" w:rsidR="00F67259" w:rsidRPr="00DD325F" w:rsidRDefault="00F67259" w:rsidP="00F67259">
            <w:pPr>
              <w:pStyle w:val="CRCoverPage"/>
              <w:spacing w:after="0"/>
              <w:jc w:val="center"/>
              <w:rPr>
                <w:b/>
                <w:caps/>
                <w:noProof/>
              </w:rPr>
            </w:pPr>
            <w:r w:rsidRPr="00DD325F">
              <w:rPr>
                <w:b/>
                <w:caps/>
                <w:noProof/>
              </w:rPr>
              <w:t>N</w:t>
            </w:r>
          </w:p>
        </w:tc>
        <w:tc>
          <w:tcPr>
            <w:tcW w:w="2977" w:type="dxa"/>
            <w:gridSpan w:val="4"/>
          </w:tcPr>
          <w:p w14:paraId="7024DD0B" w14:textId="77777777" w:rsidR="00F67259" w:rsidRPr="00DD325F" w:rsidRDefault="00F67259" w:rsidP="00F67259">
            <w:pPr>
              <w:pStyle w:val="CRCoverPage"/>
              <w:tabs>
                <w:tab w:val="right" w:pos="2893"/>
              </w:tabs>
              <w:spacing w:after="0"/>
              <w:rPr>
                <w:noProof/>
                <w:lang w:eastAsia="zh-CN"/>
              </w:rPr>
            </w:pPr>
            <w:r w:rsidRPr="00DD325F">
              <w:rPr>
                <w:rFonts w:hint="eastAsia"/>
                <w:noProof/>
                <w:lang w:eastAsia="zh-CN"/>
              </w:rPr>
              <w:t xml:space="preserve"> </w:t>
            </w:r>
          </w:p>
        </w:tc>
        <w:tc>
          <w:tcPr>
            <w:tcW w:w="3401" w:type="dxa"/>
            <w:gridSpan w:val="3"/>
            <w:tcBorders>
              <w:right w:val="single" w:sz="4" w:space="0" w:color="auto"/>
            </w:tcBorders>
            <w:shd w:val="clear" w:color="FFFF00" w:fill="auto"/>
          </w:tcPr>
          <w:p w14:paraId="5140DAD1" w14:textId="77777777" w:rsidR="00F67259" w:rsidRPr="00DD325F" w:rsidRDefault="00F67259" w:rsidP="00F67259">
            <w:pPr>
              <w:pStyle w:val="CRCoverPage"/>
              <w:spacing w:after="0"/>
              <w:ind w:left="99"/>
              <w:rPr>
                <w:noProof/>
              </w:rPr>
            </w:pPr>
          </w:p>
        </w:tc>
      </w:tr>
      <w:tr w:rsidR="00F67259" w:rsidRPr="00DD325F" w14:paraId="0D018EAA" w14:textId="77777777" w:rsidTr="00547111">
        <w:tc>
          <w:tcPr>
            <w:tcW w:w="2694" w:type="dxa"/>
            <w:gridSpan w:val="2"/>
            <w:tcBorders>
              <w:left w:val="single" w:sz="4" w:space="0" w:color="auto"/>
            </w:tcBorders>
          </w:tcPr>
          <w:p w14:paraId="5DA86087" w14:textId="77777777" w:rsidR="00F67259" w:rsidRPr="00DD325F" w:rsidRDefault="00F67259" w:rsidP="00F67259">
            <w:pPr>
              <w:pStyle w:val="CRCoverPage"/>
              <w:tabs>
                <w:tab w:val="right" w:pos="2184"/>
              </w:tabs>
              <w:spacing w:after="0"/>
              <w:rPr>
                <w:b/>
                <w:i/>
                <w:noProof/>
              </w:rPr>
            </w:pPr>
            <w:r w:rsidRPr="00DD325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BF256" w14:textId="77777777" w:rsidR="00F67259" w:rsidRPr="00DD325F" w:rsidRDefault="00F67259" w:rsidP="00F67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C982B" w14:textId="77777777" w:rsidR="00F67259" w:rsidRPr="00DD325F" w:rsidRDefault="00F67259" w:rsidP="00F67259">
            <w:pPr>
              <w:pStyle w:val="CRCoverPage"/>
              <w:spacing w:after="0"/>
              <w:jc w:val="center"/>
              <w:rPr>
                <w:b/>
                <w:caps/>
                <w:noProof/>
              </w:rPr>
            </w:pPr>
            <w:r w:rsidRPr="00DD325F">
              <w:rPr>
                <w:b/>
                <w:caps/>
                <w:noProof/>
              </w:rPr>
              <w:t>X</w:t>
            </w:r>
          </w:p>
        </w:tc>
        <w:tc>
          <w:tcPr>
            <w:tcW w:w="2977" w:type="dxa"/>
            <w:gridSpan w:val="4"/>
          </w:tcPr>
          <w:p w14:paraId="67C69C09" w14:textId="77777777" w:rsidR="00F67259" w:rsidRPr="00DD325F" w:rsidRDefault="00F67259" w:rsidP="00F67259">
            <w:pPr>
              <w:pStyle w:val="CRCoverPage"/>
              <w:tabs>
                <w:tab w:val="right" w:pos="2893"/>
              </w:tabs>
              <w:spacing w:after="0"/>
              <w:rPr>
                <w:noProof/>
              </w:rPr>
            </w:pPr>
            <w:r w:rsidRPr="00DD325F">
              <w:rPr>
                <w:noProof/>
              </w:rPr>
              <w:t xml:space="preserve"> Other core specifications</w:t>
            </w:r>
            <w:r w:rsidRPr="00DD325F">
              <w:rPr>
                <w:noProof/>
              </w:rPr>
              <w:tab/>
            </w:r>
          </w:p>
        </w:tc>
        <w:tc>
          <w:tcPr>
            <w:tcW w:w="3401" w:type="dxa"/>
            <w:gridSpan w:val="3"/>
            <w:tcBorders>
              <w:right w:val="single" w:sz="4" w:space="0" w:color="auto"/>
            </w:tcBorders>
            <w:shd w:val="pct30" w:color="FFFF00" w:fill="auto"/>
          </w:tcPr>
          <w:p w14:paraId="495CED1F" w14:textId="77777777" w:rsidR="00F67259" w:rsidRPr="00DD325F" w:rsidRDefault="00F67259" w:rsidP="00F67259">
            <w:pPr>
              <w:pStyle w:val="CRCoverPage"/>
              <w:spacing w:after="0"/>
              <w:ind w:left="99"/>
              <w:rPr>
                <w:noProof/>
              </w:rPr>
            </w:pPr>
            <w:r w:rsidRPr="00DD325F">
              <w:rPr>
                <w:noProof/>
              </w:rPr>
              <w:t xml:space="preserve">TS/TR ... CR ... </w:t>
            </w:r>
          </w:p>
        </w:tc>
      </w:tr>
      <w:tr w:rsidR="00F67259" w:rsidRPr="00DD325F" w14:paraId="4268431B" w14:textId="77777777" w:rsidTr="00547111">
        <w:tc>
          <w:tcPr>
            <w:tcW w:w="2694" w:type="dxa"/>
            <w:gridSpan w:val="2"/>
            <w:tcBorders>
              <w:left w:val="single" w:sz="4" w:space="0" w:color="auto"/>
            </w:tcBorders>
          </w:tcPr>
          <w:p w14:paraId="0FCABF6A" w14:textId="77777777" w:rsidR="00F67259" w:rsidRPr="00DD325F" w:rsidRDefault="00F67259" w:rsidP="00F67259">
            <w:pPr>
              <w:pStyle w:val="CRCoverPage"/>
              <w:spacing w:after="0"/>
              <w:rPr>
                <w:b/>
                <w:i/>
                <w:noProof/>
              </w:rPr>
            </w:pPr>
            <w:r w:rsidRPr="00DD325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E0D10" w14:textId="77777777" w:rsidR="00F67259" w:rsidRPr="00DD325F" w:rsidRDefault="00F67259" w:rsidP="00F67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80A8F" w14:textId="77777777" w:rsidR="00F67259" w:rsidRPr="00DD325F" w:rsidRDefault="00F67259" w:rsidP="00F67259">
            <w:pPr>
              <w:pStyle w:val="CRCoverPage"/>
              <w:spacing w:after="0"/>
              <w:jc w:val="center"/>
              <w:rPr>
                <w:b/>
                <w:caps/>
                <w:noProof/>
              </w:rPr>
            </w:pPr>
            <w:r w:rsidRPr="00DD325F">
              <w:rPr>
                <w:b/>
                <w:caps/>
                <w:noProof/>
              </w:rPr>
              <w:t>X</w:t>
            </w:r>
          </w:p>
        </w:tc>
        <w:tc>
          <w:tcPr>
            <w:tcW w:w="2977" w:type="dxa"/>
            <w:gridSpan w:val="4"/>
          </w:tcPr>
          <w:p w14:paraId="1FE9F195" w14:textId="77777777" w:rsidR="00F67259" w:rsidRPr="00DD325F" w:rsidRDefault="00F67259" w:rsidP="00F67259">
            <w:pPr>
              <w:pStyle w:val="CRCoverPage"/>
              <w:spacing w:after="0"/>
              <w:rPr>
                <w:noProof/>
              </w:rPr>
            </w:pPr>
            <w:r w:rsidRPr="00DD325F">
              <w:rPr>
                <w:noProof/>
              </w:rPr>
              <w:t xml:space="preserve"> Test specifications</w:t>
            </w:r>
          </w:p>
        </w:tc>
        <w:tc>
          <w:tcPr>
            <w:tcW w:w="3401" w:type="dxa"/>
            <w:gridSpan w:val="3"/>
            <w:tcBorders>
              <w:right w:val="single" w:sz="4" w:space="0" w:color="auto"/>
            </w:tcBorders>
            <w:shd w:val="pct30" w:color="FFFF00" w:fill="auto"/>
          </w:tcPr>
          <w:p w14:paraId="6CE5AE9A" w14:textId="77777777" w:rsidR="00F67259" w:rsidRPr="00DD325F" w:rsidRDefault="00F67259" w:rsidP="00F67259">
            <w:pPr>
              <w:pStyle w:val="CRCoverPage"/>
              <w:spacing w:after="0"/>
              <w:ind w:left="99"/>
              <w:rPr>
                <w:noProof/>
              </w:rPr>
            </w:pPr>
            <w:r w:rsidRPr="00DD325F">
              <w:rPr>
                <w:noProof/>
              </w:rPr>
              <w:t xml:space="preserve">TS/TR ... CR ... </w:t>
            </w:r>
          </w:p>
        </w:tc>
      </w:tr>
      <w:tr w:rsidR="00F67259" w:rsidRPr="00DD325F" w14:paraId="48C6DA58" w14:textId="77777777" w:rsidTr="00547111">
        <w:tc>
          <w:tcPr>
            <w:tcW w:w="2694" w:type="dxa"/>
            <w:gridSpan w:val="2"/>
            <w:tcBorders>
              <w:left w:val="single" w:sz="4" w:space="0" w:color="auto"/>
            </w:tcBorders>
          </w:tcPr>
          <w:p w14:paraId="34E331B6" w14:textId="77777777" w:rsidR="00F67259" w:rsidRPr="00DD325F" w:rsidRDefault="00F67259" w:rsidP="00F67259">
            <w:pPr>
              <w:pStyle w:val="CRCoverPage"/>
              <w:spacing w:after="0"/>
              <w:rPr>
                <w:b/>
                <w:i/>
                <w:noProof/>
              </w:rPr>
            </w:pPr>
            <w:r w:rsidRPr="00DD325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F6D0DD" w14:textId="77777777" w:rsidR="00F67259" w:rsidRPr="00DD325F" w:rsidRDefault="00F67259" w:rsidP="00F67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7552C" w14:textId="77777777" w:rsidR="00F67259" w:rsidRPr="00DD325F" w:rsidRDefault="00F67259" w:rsidP="00F67259">
            <w:pPr>
              <w:pStyle w:val="CRCoverPage"/>
              <w:spacing w:after="0"/>
              <w:jc w:val="center"/>
              <w:rPr>
                <w:b/>
                <w:caps/>
                <w:noProof/>
              </w:rPr>
            </w:pPr>
            <w:r w:rsidRPr="00DD325F">
              <w:rPr>
                <w:b/>
                <w:caps/>
                <w:noProof/>
              </w:rPr>
              <w:t>X</w:t>
            </w:r>
          </w:p>
        </w:tc>
        <w:tc>
          <w:tcPr>
            <w:tcW w:w="2977" w:type="dxa"/>
            <w:gridSpan w:val="4"/>
          </w:tcPr>
          <w:p w14:paraId="494B5D3D" w14:textId="77777777" w:rsidR="00F67259" w:rsidRPr="00DD325F" w:rsidRDefault="00F67259" w:rsidP="00F67259">
            <w:pPr>
              <w:pStyle w:val="CRCoverPage"/>
              <w:spacing w:after="0"/>
              <w:rPr>
                <w:noProof/>
              </w:rPr>
            </w:pPr>
            <w:r w:rsidRPr="00DD325F">
              <w:rPr>
                <w:noProof/>
              </w:rPr>
              <w:t xml:space="preserve"> O&amp;M Specifications</w:t>
            </w:r>
          </w:p>
        </w:tc>
        <w:tc>
          <w:tcPr>
            <w:tcW w:w="3401" w:type="dxa"/>
            <w:gridSpan w:val="3"/>
            <w:tcBorders>
              <w:right w:val="single" w:sz="4" w:space="0" w:color="auto"/>
            </w:tcBorders>
            <w:shd w:val="pct30" w:color="FFFF00" w:fill="auto"/>
          </w:tcPr>
          <w:p w14:paraId="6B44C858" w14:textId="77777777" w:rsidR="00F67259" w:rsidRPr="00DD325F" w:rsidRDefault="00F67259" w:rsidP="00F67259">
            <w:pPr>
              <w:pStyle w:val="CRCoverPage"/>
              <w:spacing w:after="0"/>
              <w:ind w:left="99"/>
              <w:rPr>
                <w:noProof/>
              </w:rPr>
            </w:pPr>
            <w:r w:rsidRPr="00DD325F">
              <w:rPr>
                <w:noProof/>
              </w:rPr>
              <w:t xml:space="preserve">TS/TR ... CR ... </w:t>
            </w:r>
          </w:p>
        </w:tc>
      </w:tr>
      <w:tr w:rsidR="00F67259" w:rsidRPr="00DD325F" w14:paraId="36DAEA57" w14:textId="77777777" w:rsidTr="008863B9">
        <w:tc>
          <w:tcPr>
            <w:tcW w:w="2694" w:type="dxa"/>
            <w:gridSpan w:val="2"/>
            <w:tcBorders>
              <w:left w:val="single" w:sz="4" w:space="0" w:color="auto"/>
            </w:tcBorders>
          </w:tcPr>
          <w:p w14:paraId="0FB33DE9" w14:textId="77777777" w:rsidR="00F67259" w:rsidRPr="00DD325F" w:rsidRDefault="00F67259" w:rsidP="00F67259">
            <w:pPr>
              <w:pStyle w:val="CRCoverPage"/>
              <w:spacing w:after="0"/>
              <w:rPr>
                <w:b/>
                <w:i/>
                <w:noProof/>
              </w:rPr>
            </w:pPr>
          </w:p>
        </w:tc>
        <w:tc>
          <w:tcPr>
            <w:tcW w:w="6946" w:type="dxa"/>
            <w:gridSpan w:val="9"/>
            <w:tcBorders>
              <w:right w:val="single" w:sz="4" w:space="0" w:color="auto"/>
            </w:tcBorders>
          </w:tcPr>
          <w:p w14:paraId="6A5AC23F" w14:textId="77777777" w:rsidR="00F67259" w:rsidRPr="00DD325F" w:rsidRDefault="00F67259" w:rsidP="00F67259">
            <w:pPr>
              <w:pStyle w:val="CRCoverPage"/>
              <w:spacing w:after="0"/>
              <w:rPr>
                <w:noProof/>
              </w:rPr>
            </w:pPr>
          </w:p>
        </w:tc>
      </w:tr>
      <w:tr w:rsidR="00F67259" w:rsidRPr="00DD325F" w14:paraId="2717A906" w14:textId="77777777" w:rsidTr="008863B9">
        <w:tc>
          <w:tcPr>
            <w:tcW w:w="2694" w:type="dxa"/>
            <w:gridSpan w:val="2"/>
            <w:tcBorders>
              <w:left w:val="single" w:sz="4" w:space="0" w:color="auto"/>
              <w:bottom w:val="single" w:sz="4" w:space="0" w:color="auto"/>
            </w:tcBorders>
          </w:tcPr>
          <w:p w14:paraId="075CE453" w14:textId="77777777" w:rsidR="00F67259" w:rsidRPr="00DD325F" w:rsidRDefault="00F67259" w:rsidP="00F67259">
            <w:pPr>
              <w:pStyle w:val="CRCoverPage"/>
              <w:tabs>
                <w:tab w:val="right" w:pos="2184"/>
              </w:tabs>
              <w:spacing w:after="0"/>
              <w:rPr>
                <w:b/>
                <w:i/>
                <w:noProof/>
              </w:rPr>
            </w:pPr>
            <w:r w:rsidRPr="00DD325F">
              <w:rPr>
                <w:b/>
                <w:i/>
                <w:noProof/>
              </w:rPr>
              <w:t>Other comments:</w:t>
            </w:r>
          </w:p>
        </w:tc>
        <w:tc>
          <w:tcPr>
            <w:tcW w:w="6946" w:type="dxa"/>
            <w:gridSpan w:val="9"/>
            <w:tcBorders>
              <w:bottom w:val="single" w:sz="4" w:space="0" w:color="auto"/>
              <w:right w:val="single" w:sz="4" w:space="0" w:color="auto"/>
            </w:tcBorders>
            <w:shd w:val="pct30" w:color="FFFF00" w:fill="auto"/>
          </w:tcPr>
          <w:p w14:paraId="11AFFA07" w14:textId="77777777" w:rsidR="00F67259" w:rsidRPr="00DD325F" w:rsidRDefault="00F67259" w:rsidP="00F67259">
            <w:pPr>
              <w:pStyle w:val="CRCoverPage"/>
              <w:spacing w:after="0"/>
              <w:ind w:left="100"/>
              <w:rPr>
                <w:noProof/>
              </w:rPr>
            </w:pPr>
          </w:p>
        </w:tc>
      </w:tr>
      <w:tr w:rsidR="00F67259" w:rsidRPr="00DD325F" w14:paraId="0E5A2BF3" w14:textId="77777777" w:rsidTr="008863B9">
        <w:tc>
          <w:tcPr>
            <w:tcW w:w="2694" w:type="dxa"/>
            <w:gridSpan w:val="2"/>
            <w:tcBorders>
              <w:top w:val="single" w:sz="4" w:space="0" w:color="auto"/>
              <w:bottom w:val="single" w:sz="4" w:space="0" w:color="auto"/>
            </w:tcBorders>
          </w:tcPr>
          <w:p w14:paraId="51BC13C9" w14:textId="77777777" w:rsidR="00F67259" w:rsidRPr="00DD325F" w:rsidRDefault="00F67259" w:rsidP="00F672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FE03C" w14:textId="77777777" w:rsidR="00F67259" w:rsidRPr="00DD325F" w:rsidRDefault="00F67259" w:rsidP="00F67259">
            <w:pPr>
              <w:pStyle w:val="CRCoverPage"/>
              <w:spacing w:after="0"/>
              <w:ind w:left="100"/>
              <w:rPr>
                <w:noProof/>
                <w:sz w:val="8"/>
                <w:szCs w:val="8"/>
              </w:rPr>
            </w:pPr>
          </w:p>
        </w:tc>
      </w:tr>
      <w:tr w:rsidR="00F67259" w:rsidRPr="00DD325F" w14:paraId="163FCA28" w14:textId="77777777" w:rsidTr="008863B9">
        <w:tc>
          <w:tcPr>
            <w:tcW w:w="2694" w:type="dxa"/>
            <w:gridSpan w:val="2"/>
            <w:tcBorders>
              <w:top w:val="single" w:sz="4" w:space="0" w:color="auto"/>
              <w:left w:val="single" w:sz="4" w:space="0" w:color="auto"/>
              <w:bottom w:val="single" w:sz="4" w:space="0" w:color="auto"/>
            </w:tcBorders>
          </w:tcPr>
          <w:p w14:paraId="3454CE10" w14:textId="77777777" w:rsidR="00F67259" w:rsidRPr="00DD325F" w:rsidRDefault="00F67259" w:rsidP="00F67259">
            <w:pPr>
              <w:pStyle w:val="CRCoverPage"/>
              <w:tabs>
                <w:tab w:val="right" w:pos="2184"/>
              </w:tabs>
              <w:spacing w:after="0"/>
              <w:rPr>
                <w:b/>
                <w:i/>
                <w:noProof/>
              </w:rPr>
            </w:pPr>
            <w:r w:rsidRPr="00DD32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720BE9" w14:textId="77777777" w:rsidR="00F67259" w:rsidRPr="00DD325F" w:rsidRDefault="00F67259" w:rsidP="00F67259">
            <w:pPr>
              <w:pStyle w:val="CRCoverPage"/>
              <w:spacing w:after="0"/>
              <w:ind w:left="100"/>
              <w:rPr>
                <w:noProof/>
              </w:rPr>
            </w:pPr>
          </w:p>
        </w:tc>
      </w:tr>
    </w:tbl>
    <w:p w14:paraId="283B1236" w14:textId="77777777" w:rsidR="001E41F3" w:rsidRPr="00DD325F" w:rsidRDefault="001E41F3">
      <w:pPr>
        <w:pStyle w:val="CRCoverPage"/>
        <w:spacing w:after="0"/>
        <w:rPr>
          <w:noProof/>
          <w:sz w:val="8"/>
          <w:szCs w:val="8"/>
        </w:rPr>
      </w:pPr>
    </w:p>
    <w:p w14:paraId="7D366580" w14:textId="77777777" w:rsidR="001E41F3" w:rsidRPr="00DD325F" w:rsidRDefault="001E41F3">
      <w:pPr>
        <w:rPr>
          <w:noProof/>
        </w:rPr>
        <w:sectPr w:rsidR="001E41F3" w:rsidRPr="00DD325F">
          <w:headerReference w:type="even" r:id="rId12"/>
          <w:footnotePr>
            <w:numRestart w:val="eachSect"/>
          </w:footnotePr>
          <w:pgSz w:w="11907" w:h="16840" w:code="9"/>
          <w:pgMar w:top="1418" w:right="1134" w:bottom="1134" w:left="1134" w:header="680" w:footer="567" w:gutter="0"/>
          <w:cols w:space="720"/>
        </w:sectPr>
      </w:pPr>
    </w:p>
    <w:p w14:paraId="2AE0CF12" w14:textId="77777777" w:rsidR="00E32339" w:rsidRPr="00DD325F"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325F">
        <w:rPr>
          <w:rFonts w:ascii="Arial" w:hAnsi="Arial" w:cs="Arial"/>
          <w:color w:val="FF0000"/>
          <w:sz w:val="28"/>
          <w:szCs w:val="28"/>
          <w:lang w:val="en-US"/>
        </w:rPr>
        <w:lastRenderedPageBreak/>
        <w:t xml:space="preserve">* * * * </w:t>
      </w:r>
      <w:r w:rsidRPr="00DD325F">
        <w:rPr>
          <w:rFonts w:ascii="Arial" w:hAnsi="Arial" w:cs="Arial" w:hint="eastAsia"/>
          <w:color w:val="FF0000"/>
          <w:sz w:val="28"/>
          <w:szCs w:val="28"/>
          <w:lang w:val="en-US" w:eastAsia="zh-CN"/>
        </w:rPr>
        <w:t>First</w:t>
      </w:r>
      <w:r w:rsidRPr="00DD325F">
        <w:rPr>
          <w:rFonts w:ascii="Arial" w:hAnsi="Arial" w:cs="Arial"/>
          <w:color w:val="FF0000"/>
          <w:sz w:val="28"/>
          <w:szCs w:val="28"/>
          <w:lang w:val="en-US"/>
        </w:rPr>
        <w:t xml:space="preserve"> change * * * *</w:t>
      </w:r>
      <w:bookmarkStart w:id="1" w:name="_Toc517082226"/>
    </w:p>
    <w:p w14:paraId="0D74AADA" w14:textId="77777777" w:rsidR="00D70BBD" w:rsidRPr="00DD325F" w:rsidRDefault="00D70BBD" w:rsidP="00D70BBD">
      <w:pPr>
        <w:pStyle w:val="4"/>
      </w:pPr>
      <w:bookmarkStart w:id="2" w:name="_Toc20204209"/>
      <w:bookmarkStart w:id="3" w:name="_Toc27894901"/>
      <w:bookmarkStart w:id="4" w:name="_Toc36191981"/>
      <w:bookmarkStart w:id="5" w:name="_Toc45193071"/>
      <w:bookmarkStart w:id="6" w:name="_Toc47592703"/>
      <w:bookmarkStart w:id="7" w:name="_Toc51834790"/>
      <w:bookmarkStart w:id="8" w:name="_Toc106190476"/>
      <w:bookmarkEnd w:id="1"/>
      <w:r w:rsidRPr="00DD325F">
        <w:t>4.15.6.2</w:t>
      </w:r>
      <w:r w:rsidRPr="00DD325F">
        <w:tab/>
        <w:t>NEF service operations information flow</w:t>
      </w:r>
      <w:bookmarkEnd w:id="2"/>
      <w:bookmarkEnd w:id="3"/>
      <w:bookmarkEnd w:id="4"/>
      <w:bookmarkEnd w:id="5"/>
      <w:bookmarkEnd w:id="6"/>
      <w:bookmarkEnd w:id="7"/>
      <w:bookmarkEnd w:id="8"/>
    </w:p>
    <w:p w14:paraId="4FCB2158" w14:textId="77777777" w:rsidR="00D70BBD" w:rsidRPr="00DD325F" w:rsidRDefault="00D70BBD" w:rsidP="00D70BBD">
      <w:pPr>
        <w:pStyle w:val="TH"/>
        <w:rPr>
          <w:rFonts w:eastAsia="宋体"/>
        </w:rPr>
      </w:pPr>
      <w:r w:rsidRPr="00DD325F">
        <w:object w:dxaOrig="12766" w:dyaOrig="8491" w14:anchorId="40F63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303pt" o:ole="">
            <v:imagedata r:id="rId13" o:title="" cropbottom="21267f" cropright="21162f"/>
          </v:shape>
          <o:OLEObject Type="Embed" ProgID="Visio.Drawing.11" ShapeID="_x0000_i1025" DrawAspect="Content" ObjectID="_1723049851" r:id="rId14"/>
        </w:object>
      </w:r>
    </w:p>
    <w:p w14:paraId="3ECB16FE" w14:textId="77777777" w:rsidR="00D70BBD" w:rsidRPr="00DD325F" w:rsidRDefault="00D70BBD" w:rsidP="00D70BBD">
      <w:pPr>
        <w:pStyle w:val="TF"/>
        <w:rPr>
          <w:rFonts w:eastAsia="宋体"/>
        </w:rPr>
      </w:pPr>
      <w:r w:rsidRPr="00DD325F">
        <w:rPr>
          <w:rFonts w:eastAsia="宋体"/>
        </w:rPr>
        <w:t>Figure 4.15.6.2-1: Nnef_ParameterProvision_Create / Nnef_ParameterProvision_Update / Nnef_ParameterProvision_Delete request/response operations</w:t>
      </w:r>
    </w:p>
    <w:p w14:paraId="103DE8F1" w14:textId="77777777" w:rsidR="00D70BBD" w:rsidRPr="00DD325F" w:rsidRDefault="00D70BBD" w:rsidP="00D70BBD">
      <w:pPr>
        <w:pStyle w:val="B1"/>
        <w:rPr>
          <w:rFonts w:eastAsia="宋体"/>
        </w:rPr>
      </w:pPr>
      <w:r w:rsidRPr="00DD325F">
        <w:rPr>
          <w:rFonts w:eastAsia="宋体"/>
        </w:rPr>
        <w:t>0.</w:t>
      </w:r>
      <w:r w:rsidRPr="00DD325F">
        <w:rPr>
          <w:rFonts w:eastAsia="宋体"/>
        </w:rPr>
        <w:tab/>
        <w:t>NF subscribes to UDM notifications of UE and/or Group Subscription data updates.</w:t>
      </w:r>
    </w:p>
    <w:p w14:paraId="321E10C9" w14:textId="77777777" w:rsidR="00D70BBD" w:rsidRPr="00DD325F" w:rsidRDefault="00D70BBD" w:rsidP="00D70BBD">
      <w:pPr>
        <w:pStyle w:val="NO"/>
        <w:rPr>
          <w:rFonts w:eastAsia="宋体"/>
        </w:rPr>
      </w:pPr>
      <w:r w:rsidRPr="00DD325F">
        <w:rPr>
          <w:rFonts w:eastAsia="宋体"/>
        </w:rPr>
        <w:t>NOTE 1:</w:t>
      </w:r>
      <w:r w:rsidRPr="00DD325F">
        <w:rPr>
          <w:rFonts w:eastAsia="宋体"/>
        </w:rPr>
        <w:tab/>
        <w:t>The NF can subscribe to Group Subscription data from UDM in this step and be notified of Group Subscription data updates in step 7 using the Shared Data feature defined in TS 29.503 [52].</w:t>
      </w:r>
    </w:p>
    <w:p w14:paraId="4676C171" w14:textId="77777777" w:rsidR="00D70BBD" w:rsidRPr="00DD325F" w:rsidRDefault="00D70BBD" w:rsidP="00D70BBD">
      <w:pPr>
        <w:pStyle w:val="B1"/>
        <w:rPr>
          <w:rFonts w:eastAsia="宋体"/>
        </w:rPr>
      </w:pPr>
      <w:r w:rsidRPr="00DD325F">
        <w:rPr>
          <w:rFonts w:eastAsia="宋体"/>
        </w:rPr>
        <w:t>0b.</w:t>
      </w:r>
      <w:r w:rsidRPr="00DD325F">
        <w:rPr>
          <w:rFonts w:eastAsia="宋体"/>
        </w:rPr>
        <w:tab/>
        <w:t xml:space="preserve">[Conditional, on using NWDAF-assisted values] The AF may subscribe to NWDAF via NEF in order to learn the UE mobility analytics and/or UE Communication analytics for a UE or group of UEs by applying the procedure specified in clause 6.1.1.2 </w:t>
      </w:r>
      <w:r w:rsidRPr="00DD325F">
        <w:t xml:space="preserve">of </w:t>
      </w:r>
      <w:r w:rsidRPr="00DD325F">
        <w:rPr>
          <w:rFonts w:eastAsia="宋体"/>
        </w:rPr>
        <w:t xml:space="preserve">TS 23.288 [50]. The Analytics Id is set to any of the values specified in clause 6.7.1 </w:t>
      </w:r>
      <w:r w:rsidRPr="00DD325F">
        <w:t xml:space="preserve">of </w:t>
      </w:r>
      <w:r w:rsidRPr="00DD325F">
        <w:rPr>
          <w:rFonts w:eastAsia="宋体"/>
        </w:rPr>
        <w:t>TS 23.288 [50].</w:t>
      </w:r>
    </w:p>
    <w:p w14:paraId="54E7DE65" w14:textId="77777777" w:rsidR="00D70BBD" w:rsidRPr="00DD325F" w:rsidRDefault="00D70BBD" w:rsidP="00D70BBD">
      <w:pPr>
        <w:pStyle w:val="B1"/>
        <w:rPr>
          <w:rFonts w:eastAsia="宋体"/>
        </w:rPr>
      </w:pPr>
      <w:r w:rsidRPr="00DD325F">
        <w:rPr>
          <w:rFonts w:eastAsia="宋体"/>
        </w:rPr>
        <w:t>0c.</w:t>
      </w:r>
      <w:r w:rsidRPr="00DD325F">
        <w:rPr>
          <w:rFonts w:eastAsia="宋体"/>
        </w:rPr>
        <w:tab/>
        <w:t>[Conditional, on using NWDAF-assisted values] AF validates the received data and derives any of the Expected UE behaviour parameters defined in clause 4.15.6.3 for a UE or group of UEs.</w:t>
      </w:r>
    </w:p>
    <w:p w14:paraId="5E4BBA6E" w14:textId="77777777" w:rsidR="00D70BBD" w:rsidRPr="00DD325F" w:rsidRDefault="00D70BBD" w:rsidP="00D70BBD">
      <w:pPr>
        <w:pStyle w:val="B1"/>
        <w:rPr>
          <w:rFonts w:eastAsia="宋体"/>
        </w:rPr>
      </w:pPr>
      <w:r w:rsidRPr="00DD325F">
        <w:rPr>
          <w:rFonts w:eastAsia="宋体"/>
        </w:rPr>
        <w:t>1.</w:t>
      </w:r>
      <w:r w:rsidRPr="00DD325F">
        <w:rPr>
          <w:rFonts w:eastAsia="宋体"/>
        </w:rPr>
        <w:tab/>
        <w:t>The AF provides one or more parameter(s) to be created or updated in a Nnef_ParameterProvision_Create or Nnef_ParameterProvision_Update or Nnef_ParameterProvision_Delete Request to the NEF.</w:t>
      </w:r>
    </w:p>
    <w:p w14:paraId="1A3C03D3" w14:textId="77777777" w:rsidR="00D70BBD" w:rsidRPr="00DD325F" w:rsidRDefault="00D70BBD" w:rsidP="00D70BBD">
      <w:pPr>
        <w:pStyle w:val="B1"/>
        <w:rPr>
          <w:rFonts w:eastAsia="宋体"/>
        </w:rPr>
      </w:pPr>
      <w:r w:rsidRPr="00DD325F">
        <w:rPr>
          <w:rFonts w:eastAsia="宋体"/>
        </w:rPr>
        <w:tab/>
        <w:t>The GPSI identifies the UE and the Transaction Reference ID identifies the transaction request between NEF and AF. For the case of Nnef_ParameterProvision_Create, The NEF assigns a Transaction Reference ID to the Nnef_ParameterProvision_Create request.</w:t>
      </w:r>
    </w:p>
    <w:p w14:paraId="0B6B84C8" w14:textId="77777777" w:rsidR="00D70BBD" w:rsidRPr="00DD325F" w:rsidRDefault="00D70BBD" w:rsidP="00D70BBD">
      <w:pPr>
        <w:pStyle w:val="B1"/>
        <w:rPr>
          <w:rFonts w:eastAsia="宋体"/>
        </w:rPr>
      </w:pPr>
      <w:r w:rsidRPr="00DD325F">
        <w:rPr>
          <w:rFonts w:eastAsia="宋体"/>
        </w:rPr>
        <w:tab/>
        <w:t>NEF checks whether the requestor is allowed to perform the requested service operation by checking requestor's identifier (i.e. AF ID).</w:t>
      </w:r>
    </w:p>
    <w:p w14:paraId="36D198F1" w14:textId="77777777" w:rsidR="00D70BBD" w:rsidRPr="00DD325F" w:rsidRDefault="00D70BBD" w:rsidP="00D70BBD">
      <w:pPr>
        <w:pStyle w:val="B1"/>
        <w:rPr>
          <w:rFonts w:eastAsia="宋体"/>
        </w:rPr>
      </w:pPr>
      <w:r w:rsidRPr="00DD325F">
        <w:rPr>
          <w:rFonts w:eastAsia="宋体"/>
        </w:rPr>
        <w:tab/>
        <w:t>For a Create request associated with a 5G VN group, the External Group ID identifies the 5G VN Group.</w:t>
      </w:r>
    </w:p>
    <w:p w14:paraId="21E51671" w14:textId="77777777" w:rsidR="00D70BBD" w:rsidRPr="00DD325F" w:rsidRDefault="00D70BBD" w:rsidP="00D70BBD">
      <w:pPr>
        <w:pStyle w:val="B1"/>
        <w:rPr>
          <w:rFonts w:eastAsia="宋体"/>
        </w:rPr>
      </w:pPr>
      <w:r w:rsidRPr="00DD325F">
        <w:rPr>
          <w:rFonts w:eastAsia="宋体"/>
        </w:rPr>
        <w:tab/>
        <w:t>The payload of the Nnef_ParameterProvision_Update Request includes one or more of the following parameters:</w:t>
      </w:r>
    </w:p>
    <w:p w14:paraId="6C9AAC10" w14:textId="77777777" w:rsidR="00D70BBD" w:rsidRPr="00DD325F" w:rsidRDefault="00D70BBD" w:rsidP="00D70BBD">
      <w:pPr>
        <w:pStyle w:val="B2"/>
        <w:rPr>
          <w:rFonts w:eastAsia="宋体"/>
        </w:rPr>
      </w:pPr>
      <w:r w:rsidRPr="00DD325F">
        <w:rPr>
          <w:rFonts w:eastAsia="宋体"/>
        </w:rPr>
        <w:t>-</w:t>
      </w:r>
      <w:r w:rsidRPr="00DD325F">
        <w:rPr>
          <w:rFonts w:eastAsia="宋体"/>
        </w:rPr>
        <w:tab/>
        <w:t>Expected UE Behaviour parameters (see clause 4.15.6.3); or</w:t>
      </w:r>
    </w:p>
    <w:p w14:paraId="04C7D8CD" w14:textId="77777777" w:rsidR="00D70BBD" w:rsidRPr="00DD325F" w:rsidRDefault="00D70BBD" w:rsidP="00D70BBD">
      <w:pPr>
        <w:pStyle w:val="B2"/>
        <w:rPr>
          <w:rFonts w:eastAsia="宋体"/>
        </w:rPr>
      </w:pPr>
      <w:r w:rsidRPr="00DD325F">
        <w:rPr>
          <w:rFonts w:eastAsia="宋体"/>
        </w:rPr>
        <w:lastRenderedPageBreak/>
        <w:t>-</w:t>
      </w:r>
      <w:r w:rsidRPr="00DD325F">
        <w:rPr>
          <w:rFonts w:eastAsia="宋体"/>
        </w:rPr>
        <w:tab/>
        <w:t>Network Configuration parameters (see clause 4.15.6.3a); or</w:t>
      </w:r>
    </w:p>
    <w:p w14:paraId="01D4F509" w14:textId="77777777" w:rsidR="00D70BBD" w:rsidRPr="00DD325F" w:rsidRDefault="00D70BBD" w:rsidP="00D70BBD">
      <w:pPr>
        <w:pStyle w:val="B2"/>
        <w:rPr>
          <w:rFonts w:eastAsia="宋体"/>
        </w:rPr>
      </w:pPr>
      <w:r w:rsidRPr="00DD325F">
        <w:rPr>
          <w:rFonts w:eastAsia="宋体"/>
        </w:rPr>
        <w:t>-</w:t>
      </w:r>
      <w:r w:rsidRPr="00DD325F">
        <w:rPr>
          <w:rFonts w:eastAsia="宋体"/>
        </w:rPr>
        <w:tab/>
        <w:t>External Group Id and 5G VN group data (i.e. 5G-VN configuration parameters) (see clause 4.15.6.3b), or</w:t>
      </w:r>
    </w:p>
    <w:p w14:paraId="61C91576" w14:textId="77777777" w:rsidR="00D70BBD" w:rsidRPr="00DD325F" w:rsidRDefault="00D70BBD" w:rsidP="00D70BBD">
      <w:pPr>
        <w:pStyle w:val="B2"/>
        <w:rPr>
          <w:rFonts w:eastAsia="宋体"/>
        </w:rPr>
      </w:pPr>
      <w:r w:rsidRPr="00DD325F">
        <w:rPr>
          <w:rFonts w:eastAsia="宋体"/>
        </w:rPr>
        <w:t>-</w:t>
      </w:r>
      <w:r w:rsidRPr="00DD325F">
        <w:rPr>
          <w:rFonts w:eastAsia="宋体"/>
        </w:rPr>
        <w:tab/>
        <w:t>5G VN group membership management parameters (see clause 4.15.6.3c); or</w:t>
      </w:r>
    </w:p>
    <w:p w14:paraId="7A493CBD" w14:textId="77777777" w:rsidR="00D70BBD" w:rsidRPr="00DD325F" w:rsidRDefault="00D70BBD" w:rsidP="00D70BBD">
      <w:pPr>
        <w:pStyle w:val="B2"/>
        <w:rPr>
          <w:rFonts w:eastAsia="宋体"/>
        </w:rPr>
      </w:pPr>
      <w:r w:rsidRPr="00DD325F">
        <w:rPr>
          <w:rFonts w:eastAsia="宋体"/>
        </w:rPr>
        <w:t>-</w:t>
      </w:r>
      <w:r w:rsidRPr="00DD325F">
        <w:rPr>
          <w:rFonts w:eastAsia="宋体"/>
        </w:rPr>
        <w:tab/>
        <w:t xml:space="preserve">Location Privacy Indication parameters of the "LCS privacy" Data Subset of the Subscription Data (see clause 5.2.3.3.1 and clause 7.1 </w:t>
      </w:r>
      <w:r w:rsidRPr="00DD325F">
        <w:t xml:space="preserve">of </w:t>
      </w:r>
      <w:r w:rsidRPr="00DD325F">
        <w:rPr>
          <w:rFonts w:eastAsia="宋体"/>
        </w:rPr>
        <w:t>TS 23.273 [51]); or</w:t>
      </w:r>
    </w:p>
    <w:p w14:paraId="66AC0C94" w14:textId="77777777" w:rsidR="00D70BBD" w:rsidRPr="00DD325F" w:rsidRDefault="00D70BBD" w:rsidP="00D70BBD">
      <w:pPr>
        <w:pStyle w:val="B2"/>
        <w:rPr>
          <w:rFonts w:eastAsia="宋体"/>
        </w:rPr>
      </w:pPr>
      <w:r w:rsidRPr="00DD325F">
        <w:rPr>
          <w:rFonts w:eastAsia="宋体"/>
        </w:rPr>
        <w:t>-</w:t>
      </w:r>
      <w:r w:rsidRPr="00DD325F">
        <w:rPr>
          <w:rFonts w:eastAsia="宋体"/>
        </w:rPr>
        <w:tab/>
        <w:t>MTC Provider Information.</w:t>
      </w:r>
    </w:p>
    <w:p w14:paraId="716B7596" w14:textId="77777777" w:rsidR="00D70BBD" w:rsidRPr="00DD325F" w:rsidRDefault="00D70BBD" w:rsidP="00D70BBD">
      <w:pPr>
        <w:pStyle w:val="B1"/>
        <w:rPr>
          <w:rFonts w:eastAsia="宋体"/>
        </w:rPr>
      </w:pPr>
      <w:r w:rsidRPr="00DD325F">
        <w:rPr>
          <w:rFonts w:eastAsia="宋体"/>
        </w:rPr>
        <w:tab/>
        <w:t>The AF may request to delete 5G VN configuration by sending Nnef_ParameterProvision_Delete to the NEF.</w:t>
      </w:r>
    </w:p>
    <w:p w14:paraId="428AE3F1" w14:textId="77777777" w:rsidR="00D70BBD" w:rsidRPr="00DD325F" w:rsidRDefault="00D70BBD" w:rsidP="00D70BBD">
      <w:pPr>
        <w:pStyle w:val="B1"/>
        <w:rPr>
          <w:rFonts w:eastAsia="宋体"/>
        </w:rPr>
      </w:pPr>
      <w:r w:rsidRPr="00DD325F">
        <w:rPr>
          <w:rFonts w:eastAsia="宋体"/>
        </w:rPr>
        <w:t>2.</w:t>
      </w:r>
      <w:r w:rsidRPr="00DD325F">
        <w:rPr>
          <w:rFonts w:eastAsia="宋体"/>
        </w:rPr>
        <w:tab/>
        <w:t>If the AF is authorised by the NEF to provision the parameters, the NEF requests to create, update</w:t>
      </w:r>
      <w:r w:rsidRPr="00DD325F">
        <w:rPr>
          <w:rFonts w:eastAsia="宋体"/>
          <w:lang w:eastAsia="zh-CN"/>
        </w:rPr>
        <w:t xml:space="preserve"> and store, or delete</w:t>
      </w:r>
      <w:r w:rsidRPr="00DD325F">
        <w:rPr>
          <w:rFonts w:eastAsia="宋体"/>
        </w:rPr>
        <w:t xml:space="preserve"> the provisioned parameters as part of the </w:t>
      </w:r>
      <w:r w:rsidRPr="00DD325F">
        <w:rPr>
          <w:rFonts w:eastAsia="宋体"/>
          <w:lang w:eastAsia="zh-CN"/>
        </w:rPr>
        <w:t>subscriber data</w:t>
      </w:r>
      <w:r w:rsidRPr="00DD325F">
        <w:rPr>
          <w:rFonts w:eastAsia="宋体"/>
        </w:rPr>
        <w:t xml:space="preserve"> via Nudm_ParameterProvision_Create, Nudm_ParameterProvision_Update or Nudm_ParameterProvision_Delete Request message, the message includes the provisioned data and NEF reference ID and optionally MTC Provider Information.</w:t>
      </w:r>
    </w:p>
    <w:p w14:paraId="6557767B" w14:textId="77777777" w:rsidR="00D70BBD" w:rsidRPr="00DD325F" w:rsidRDefault="00D70BBD" w:rsidP="00D70BBD">
      <w:pPr>
        <w:pStyle w:val="B1"/>
      </w:pPr>
      <w:r w:rsidRPr="00DD325F">
        <w:tab/>
        <w:t>If the AF is not authorised to provision the parameters, then the NEF continues in step 6 indicating the reason to failure in Nnef_ParameterProvision_Create/Update/Delete Response message. Step 7 does not apply in this case.</w:t>
      </w:r>
    </w:p>
    <w:p w14:paraId="67693608" w14:textId="77777777" w:rsidR="00D70BBD" w:rsidRPr="00DD325F" w:rsidRDefault="00D70BBD" w:rsidP="00D70BBD">
      <w:pPr>
        <w:pStyle w:val="NO"/>
        <w:rPr>
          <w:rFonts w:eastAsia="宋体"/>
        </w:rPr>
      </w:pPr>
      <w:r w:rsidRPr="00DD325F">
        <w:rPr>
          <w:rFonts w:eastAsia="宋体"/>
        </w:rPr>
        <w:t>NOTE 2:</w:t>
      </w:r>
      <w:r w:rsidRPr="00DD325F">
        <w:rPr>
          <w:rFonts w:eastAsia="宋体"/>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4A4AB995" w14:textId="77777777" w:rsidR="00D70BBD" w:rsidRPr="00DD325F" w:rsidRDefault="00D70BBD" w:rsidP="00D70BBD">
      <w:pPr>
        <w:pStyle w:val="B1"/>
        <w:rPr>
          <w:rFonts w:eastAsia="宋体"/>
        </w:rPr>
      </w:pPr>
      <w:r w:rsidRPr="00DD325F">
        <w:rPr>
          <w:rFonts w:eastAsia="宋体"/>
        </w:rPr>
        <w:t>3.</w:t>
      </w:r>
      <w:r w:rsidRPr="00DD325F">
        <w:rPr>
          <w:rFonts w:eastAsia="宋体"/>
        </w:rPr>
        <w:tab/>
        <w:t>UDM may read from UDR, by means of Nudr_DM_Query, corresponding subscription information in order to validate required data updates and authorize these changes for this subscriber or Group for the corresponding AF.</w:t>
      </w:r>
    </w:p>
    <w:p w14:paraId="2FBE5974" w14:textId="77777777" w:rsidR="00D70BBD" w:rsidRPr="00DD325F" w:rsidRDefault="00D70BBD" w:rsidP="00D70BBD">
      <w:pPr>
        <w:pStyle w:val="B1"/>
        <w:rPr>
          <w:rFonts w:eastAsia="宋体"/>
        </w:rPr>
      </w:pPr>
      <w:r w:rsidRPr="00DD325F">
        <w:rPr>
          <w:rFonts w:eastAsia="宋体"/>
        </w:rPr>
        <w:t>4.</w:t>
      </w:r>
      <w:r w:rsidRPr="00DD325F">
        <w:rPr>
          <w:rFonts w:eastAsia="宋体"/>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347A8631" w14:textId="77777777" w:rsidR="00D70BBD" w:rsidRPr="00DD325F" w:rsidRDefault="00D70BBD" w:rsidP="00D70BBD">
      <w:pPr>
        <w:pStyle w:val="B1"/>
        <w:rPr>
          <w:rFonts w:eastAsia="宋体"/>
        </w:rPr>
      </w:pPr>
      <w:r w:rsidRPr="00DD325F">
        <w:rPr>
          <w:rFonts w:eastAsia="宋体"/>
        </w:rPr>
        <w:tab/>
        <w:t>If a new 5G VN group is created, the UDM shall assign a unique Internal Group ID for the 5G VN group and include the newly assigned Internal Group ID in the Nudr_DM_Create Request message. If the list of 5G VN group members is changed or if 5G VN group data has changed, the UDM updates the UE and/or Group subscription data according to the AF/NEF request.</w:t>
      </w:r>
    </w:p>
    <w:p w14:paraId="5B7AD17A" w14:textId="77777777" w:rsidR="00D70BBD" w:rsidRPr="00DD325F" w:rsidRDefault="00D70BBD" w:rsidP="00D70BBD">
      <w:pPr>
        <w:pStyle w:val="B1"/>
        <w:rPr>
          <w:rFonts w:eastAsia="宋体"/>
        </w:rPr>
      </w:pPr>
      <w:r w:rsidRPr="00DD325F">
        <w:rPr>
          <w:rFonts w:eastAsia="宋体"/>
        </w:rPr>
        <w:tab/>
        <w:t>UDR stores the provisioned data as part of the UE and/or Group subscription data and responds with Nudr_DM_Create/Update/Delete Response message.</w:t>
      </w:r>
    </w:p>
    <w:p w14:paraId="11C320B2" w14:textId="77777777" w:rsidR="00D70BBD" w:rsidRPr="00DD325F" w:rsidRDefault="00D70BBD" w:rsidP="00D70BBD">
      <w:pPr>
        <w:pStyle w:val="B1"/>
        <w:rPr>
          <w:rFonts w:eastAsia="宋体"/>
        </w:rPr>
      </w:pPr>
      <w:r w:rsidRPr="00DD325F">
        <w:rPr>
          <w:rFonts w:eastAsia="宋体"/>
        </w:rPr>
        <w:tab/>
        <w:t>When the 5G VN group data (as described in clause 4.15.6.3b)</w:t>
      </w:r>
      <w:ins w:id="9" w:author="Huawei" w:date="2022-06-20T15:00:00Z">
        <w:r w:rsidRPr="00DD325F">
          <w:rPr>
            <w:rFonts w:eastAsia="宋体"/>
          </w:rPr>
          <w:t xml:space="preserve"> or 5G VN group me</w:t>
        </w:r>
      </w:ins>
      <w:ins w:id="10" w:author="Huawei" w:date="2022-06-20T15:01:00Z">
        <w:r w:rsidRPr="00DD325F">
          <w:rPr>
            <w:rFonts w:eastAsia="宋体"/>
          </w:rPr>
          <w:t>mbership</w:t>
        </w:r>
      </w:ins>
      <w:r w:rsidRPr="00DD325F">
        <w:rPr>
          <w:rFonts w:eastAsia="宋体"/>
        </w:rPr>
        <w:t xml:space="preserve"> is updated, the UDR notifies to the subscribed PCF by sending Nudr_DM_Notify as defined in clause 4.16.12.2.</w:t>
      </w:r>
    </w:p>
    <w:p w14:paraId="05CA0B4F" w14:textId="77777777" w:rsidR="00D70BBD" w:rsidRPr="00DD325F" w:rsidRDefault="00D70BBD" w:rsidP="00D70BBD">
      <w:pPr>
        <w:pStyle w:val="B1"/>
        <w:rPr>
          <w:rFonts w:eastAsia="宋体"/>
        </w:rPr>
      </w:pPr>
      <w:r w:rsidRPr="00DD325F">
        <w:rPr>
          <w:rFonts w:eastAsia="宋体"/>
        </w:rPr>
        <w:tab/>
        <w:t>If the AF is not authorised to provision the parameters, then the UDM continues in step 5 indicating the reason to failure in Nudm_ParameterProvision_Update Response message and step 7 is not executed.</w:t>
      </w:r>
    </w:p>
    <w:p w14:paraId="3320837B" w14:textId="77777777" w:rsidR="00D70BBD" w:rsidRPr="00DD325F" w:rsidRDefault="00D70BBD" w:rsidP="00D70BBD">
      <w:pPr>
        <w:pStyle w:val="B1"/>
        <w:rPr>
          <w:rFonts w:eastAsia="宋体"/>
        </w:rPr>
      </w:pPr>
      <w:r w:rsidRPr="00DD325F">
        <w:rPr>
          <w:rFonts w:eastAsia="宋体"/>
        </w:rPr>
        <w:tab/>
        <w:t>The UDM classifies the received parameters (i.e. Expected UE Behaviour parameters or Suggested Number of Downlink Packets or the 5G VN configuration parameters or Location Privacy Indication parameters), into AMF associated and SMF associated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0160DEDA" w14:textId="77777777" w:rsidR="00D70BBD" w:rsidRPr="00DD325F" w:rsidRDefault="00D70BBD" w:rsidP="00D70BBD">
      <w:pPr>
        <w:pStyle w:val="B1"/>
        <w:rPr>
          <w:rFonts w:eastAsia="宋体"/>
        </w:rPr>
      </w:pPr>
      <w:r w:rsidRPr="00DD325F">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7C520A83" w14:textId="77777777" w:rsidR="00D70BBD" w:rsidRPr="00DD325F" w:rsidRDefault="00D70BBD" w:rsidP="00D70BBD">
      <w:pPr>
        <w:pStyle w:val="B1"/>
        <w:rPr>
          <w:rFonts w:eastAsia="宋体"/>
        </w:rPr>
      </w:pPr>
      <w:r w:rsidRPr="00DD325F">
        <w:rPr>
          <w:rFonts w:eastAsia="宋体"/>
        </w:rPr>
        <w:t>5.</w:t>
      </w:r>
      <w:r w:rsidRPr="00DD325F">
        <w:rPr>
          <w:rFonts w:eastAsia="宋体"/>
        </w:rPr>
        <w:tab/>
        <w:t>UDM responds the request with Nudm_ParameterProvision_Create/Update/Delete Response. If the procedure failed, the cause value indicates the reason.</w:t>
      </w:r>
    </w:p>
    <w:p w14:paraId="726A4211" w14:textId="77777777" w:rsidR="00D70BBD" w:rsidRPr="00DD325F" w:rsidRDefault="00D70BBD" w:rsidP="00D70BBD">
      <w:pPr>
        <w:pStyle w:val="B1"/>
      </w:pPr>
      <w:r w:rsidRPr="00DD325F">
        <w:rPr>
          <w:rFonts w:eastAsia="宋体"/>
        </w:rPr>
        <w:t>6.</w:t>
      </w:r>
      <w:r w:rsidRPr="00DD325F">
        <w:rPr>
          <w:rFonts w:eastAsia="宋体"/>
        </w:rPr>
        <w:tab/>
        <w:t>NEF responds the request with Nnef_ParameterProvision_Create/Update/Delete Response. If the procedure failed, the cause value indicates the reason.</w:t>
      </w:r>
    </w:p>
    <w:p w14:paraId="717582EE" w14:textId="77777777" w:rsidR="00D70BBD" w:rsidRPr="00DD325F" w:rsidRDefault="00D70BBD" w:rsidP="00D70BBD">
      <w:pPr>
        <w:pStyle w:val="B1"/>
      </w:pPr>
      <w:r w:rsidRPr="00DD325F">
        <w:rPr>
          <w:rFonts w:eastAsia="宋体"/>
          <w:lang w:eastAsia="zh-CN"/>
        </w:rPr>
        <w:t>7</w:t>
      </w:r>
      <w:r w:rsidRPr="00DD325F">
        <w:rPr>
          <w:rFonts w:eastAsia="宋体"/>
        </w:rPr>
        <w:t>.</w:t>
      </w:r>
      <w:r w:rsidRPr="00DD325F">
        <w:rPr>
          <w:rFonts w:eastAsia="宋体"/>
        </w:rPr>
        <w:tab/>
        <w:t xml:space="preserve">[Conditional this step occurs only after successful step 4] UDM notifies the subscribed Network Function (e.g. AMF) of the updated UE and/or Group subscription data via </w:t>
      </w:r>
      <w:r w:rsidRPr="00DD325F">
        <w:t>Nudm_SDM_Notification Notify message.</w:t>
      </w:r>
    </w:p>
    <w:p w14:paraId="442CCEEF" w14:textId="77777777" w:rsidR="00D70BBD" w:rsidRPr="00DD325F" w:rsidRDefault="00D70BBD" w:rsidP="00D70BBD">
      <w:pPr>
        <w:pStyle w:val="B2"/>
        <w:rPr>
          <w:rFonts w:eastAsia="宋体"/>
          <w:lang w:eastAsia="zh-CN"/>
        </w:rPr>
      </w:pPr>
      <w:r w:rsidRPr="00DD325F">
        <w:rPr>
          <w:rFonts w:eastAsia="宋体"/>
          <w:lang w:eastAsia="zh-CN"/>
        </w:rPr>
        <w:lastRenderedPageBreak/>
        <w:t>a)</w:t>
      </w:r>
      <w:r w:rsidRPr="00DD325F">
        <w:rPr>
          <w:rFonts w:eastAsia="宋体"/>
          <w:lang w:eastAsia="zh-CN"/>
        </w:rPr>
        <w:tab/>
        <w:t>If the NF is AMF, the UDM performs Nudm_SDM_Notification (SUPI or Internal Group Identifier, AMF-Associated Expected UE Behaviour parameters, Subscribed Periodic Registration Timer, subscribed Active Time, etc.) service operation. The AMF identifies whether there are overlapping parameter set(s) and merges the parameter set(s) in the Expected UE Behaviour,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60B8503" w14:textId="77777777" w:rsidR="00D70BBD" w:rsidRPr="00DD325F" w:rsidRDefault="00D70BBD" w:rsidP="00D70BBD">
      <w:pPr>
        <w:pStyle w:val="B2"/>
        <w:rPr>
          <w:rFonts w:eastAsia="宋体"/>
          <w:lang w:eastAsia="zh-CN"/>
        </w:rPr>
      </w:pPr>
      <w:r w:rsidRPr="00DD325F">
        <w:rPr>
          <w:rFonts w:eastAsia="宋体"/>
          <w:lang w:eastAsia="zh-CN"/>
        </w:rPr>
        <w:t>b)</w:t>
      </w:r>
      <w:r w:rsidRPr="00DD325F">
        <w:rPr>
          <w:rFonts w:eastAsia="宋体"/>
          <w:lang w:eastAsia="zh-CN"/>
        </w:rPr>
        <w:tab/>
        <w:t>If the NF is SMF, the UDM performs Nudm_SDM_Notification (SUPI or Internal Group Identifier, SMF-Associated Expected UE Behaviour parameter set, DNN/S-NSSAI, Suggested Number of Downlink Packets, etc.) service operation.</w:t>
      </w:r>
    </w:p>
    <w:p w14:paraId="02FA83EF" w14:textId="77777777" w:rsidR="00D70BBD" w:rsidRPr="00DD325F" w:rsidRDefault="00D70BBD" w:rsidP="00D70BBD">
      <w:pPr>
        <w:pStyle w:val="B2"/>
        <w:rPr>
          <w:rFonts w:eastAsia="宋体"/>
          <w:lang w:eastAsia="zh-CN"/>
        </w:rPr>
      </w:pPr>
      <w:r w:rsidRPr="00DD325F">
        <w:rPr>
          <w:rFonts w:eastAsia="宋体"/>
          <w:lang w:eastAsia="zh-CN"/>
        </w:rPr>
        <w:tab/>
        <w:t>The SMF stores the received parameters and associates them with a PDU Session based on the DNN and S-NSSAI included in the message from UDM. The SMF identifies whether there are overlapping parameter set(s) in the Expected UE behaviour and merges the parameter set(s), if necessary. The SMF may use the parameters as follows:</w:t>
      </w:r>
    </w:p>
    <w:p w14:paraId="5FA41202" w14:textId="77777777" w:rsidR="00D70BBD" w:rsidRPr="00DD325F" w:rsidRDefault="00D70BBD" w:rsidP="00D70BBD">
      <w:pPr>
        <w:pStyle w:val="B3"/>
        <w:rPr>
          <w:rFonts w:eastAsia="宋体"/>
          <w:lang w:eastAsia="zh-CN"/>
        </w:rPr>
      </w:pPr>
      <w:r w:rsidRPr="00DD325F">
        <w:rPr>
          <w:rFonts w:eastAsia="宋体"/>
          <w:lang w:eastAsia="zh-CN"/>
        </w:rPr>
        <w:t>-</w:t>
      </w:r>
      <w:r w:rsidRPr="00DD325F">
        <w:rPr>
          <w:rFonts w:eastAsia="宋体"/>
          <w:lang w:eastAsia="zh-CN"/>
        </w:rPr>
        <w:tab/>
        <w:t>SMF configures the UPF accordingly. The SMF can use the Scheduled Communication Type parameter or Suggested Number of Downlink Packets parameter to configure the UPF with how many downlink packets to buffer. The SMF may use the parameter Communication duration time to determine to deactivate UP connection and to perform CN-initiated selective deactivation of UP connection of an existing PDU Session.</w:t>
      </w:r>
    </w:p>
    <w:p w14:paraId="3453BAAF" w14:textId="77777777" w:rsidR="00D70BBD" w:rsidRPr="00DD325F" w:rsidRDefault="00D70BBD" w:rsidP="00D70BBD">
      <w:pPr>
        <w:pStyle w:val="B3"/>
        <w:rPr>
          <w:rFonts w:eastAsia="宋体"/>
          <w:lang w:eastAsia="zh-CN"/>
        </w:rPr>
      </w:pPr>
      <w:r w:rsidRPr="00DD325F">
        <w:rPr>
          <w:rFonts w:eastAsia="宋体"/>
          <w:lang w:eastAsia="zh-CN"/>
        </w:rPr>
        <w:t>-</w:t>
      </w:r>
      <w:r w:rsidRPr="00DD325F">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B2DA1E5" w14:textId="77777777" w:rsidR="00D70BBD" w:rsidRPr="00DD325F" w:rsidRDefault="00D70BBD" w:rsidP="00D70BBD">
      <w:pPr>
        <w:pStyle w:val="NO"/>
        <w:rPr>
          <w:rFonts w:eastAsia="宋体"/>
          <w:lang w:eastAsia="zh-CN"/>
        </w:rPr>
      </w:pPr>
      <w:r w:rsidRPr="00DD325F">
        <w:rPr>
          <w:rFonts w:eastAsia="宋体"/>
          <w:lang w:eastAsia="zh-CN"/>
        </w:rPr>
        <w:t>NOTE 3:</w:t>
      </w:r>
      <w:r w:rsidRPr="00DD325F">
        <w:rPr>
          <w:rFonts w:eastAsia="宋体"/>
          <w:lang w:eastAsia="zh-CN"/>
        </w:rPr>
        <w:tab/>
        <w:t>The NEF (in NOTE 1) or the UDM (in step 3) can also update the corresponding UDR data via Nudr_DM_Create/Delete as appropriate.</w:t>
      </w:r>
    </w:p>
    <w:p w14:paraId="70A88B41" w14:textId="77777777" w:rsidR="00E32339" w:rsidRPr="00DD325F" w:rsidRDefault="00E32339" w:rsidP="00E32339"/>
    <w:p w14:paraId="0CF33E3E" w14:textId="77777777" w:rsidR="00E32339" w:rsidRPr="00DD325F"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325F">
        <w:rPr>
          <w:rFonts w:ascii="Arial" w:hAnsi="Arial" w:cs="Arial"/>
          <w:color w:val="FF0000"/>
          <w:sz w:val="28"/>
          <w:szCs w:val="28"/>
          <w:lang w:val="en-US"/>
        </w:rPr>
        <w:t xml:space="preserve">* * * * </w:t>
      </w:r>
      <w:r w:rsidR="004F0F33" w:rsidRPr="00DD325F">
        <w:rPr>
          <w:rFonts w:ascii="Arial" w:hAnsi="Arial" w:cs="Arial"/>
          <w:color w:val="FF0000"/>
          <w:sz w:val="28"/>
          <w:szCs w:val="28"/>
          <w:lang w:val="en-US" w:eastAsia="zh-CN"/>
        </w:rPr>
        <w:t>Next</w:t>
      </w:r>
      <w:r w:rsidRPr="00DD325F">
        <w:rPr>
          <w:rFonts w:ascii="Arial" w:hAnsi="Arial" w:cs="Arial"/>
          <w:color w:val="FF0000"/>
          <w:sz w:val="28"/>
          <w:szCs w:val="28"/>
          <w:lang w:val="en-US"/>
        </w:rPr>
        <w:t xml:space="preserve"> change * * * *</w:t>
      </w:r>
    </w:p>
    <w:p w14:paraId="6AA78D4A" w14:textId="77777777" w:rsidR="00D70BBD" w:rsidRPr="00DD325F" w:rsidRDefault="00D70BBD" w:rsidP="00D70BBD">
      <w:pPr>
        <w:pStyle w:val="3"/>
        <w:rPr>
          <w:lang w:eastAsia="zh-CN"/>
        </w:rPr>
      </w:pPr>
      <w:bookmarkStart w:id="11" w:name="_Toc20204254"/>
      <w:bookmarkStart w:id="12" w:name="_Toc27894946"/>
      <w:bookmarkStart w:id="13" w:name="_Toc36192027"/>
      <w:bookmarkStart w:id="14" w:name="_Toc45193117"/>
      <w:bookmarkStart w:id="15" w:name="_Toc47592749"/>
      <w:bookmarkStart w:id="16" w:name="_Toc51834836"/>
      <w:bookmarkStart w:id="17" w:name="_Toc106190522"/>
      <w:r w:rsidRPr="00DD325F">
        <w:rPr>
          <w:lang w:eastAsia="zh-CN"/>
        </w:rPr>
        <w:t>4.16.11</w:t>
      </w:r>
      <w:r w:rsidRPr="00DD325F">
        <w:rPr>
          <w:lang w:eastAsia="zh-CN"/>
        </w:rPr>
        <w:tab/>
        <w:t>UE Policy Association Establishment</w:t>
      </w:r>
      <w:bookmarkEnd w:id="11"/>
      <w:bookmarkEnd w:id="12"/>
      <w:bookmarkEnd w:id="13"/>
      <w:bookmarkEnd w:id="14"/>
      <w:bookmarkEnd w:id="15"/>
      <w:bookmarkEnd w:id="16"/>
      <w:bookmarkEnd w:id="17"/>
    </w:p>
    <w:p w14:paraId="38E435A3" w14:textId="77777777" w:rsidR="00D70BBD" w:rsidRPr="00DD325F" w:rsidRDefault="00D70BBD" w:rsidP="00D70BBD">
      <w:pPr>
        <w:rPr>
          <w:lang w:eastAsia="zh-CN"/>
        </w:rPr>
      </w:pPr>
      <w:r w:rsidRPr="00DD325F">
        <w:rPr>
          <w:lang w:eastAsia="zh-CN"/>
        </w:rPr>
        <w:t>This procedure concerns the following scenarios:</w:t>
      </w:r>
    </w:p>
    <w:p w14:paraId="25EA7B51" w14:textId="77777777" w:rsidR="00D70BBD" w:rsidRPr="00DD325F" w:rsidRDefault="00D70BBD" w:rsidP="00D70BBD">
      <w:pPr>
        <w:pStyle w:val="B1"/>
        <w:rPr>
          <w:lang w:eastAsia="zh-CN"/>
        </w:rPr>
      </w:pPr>
      <w:r w:rsidRPr="00DD325F">
        <w:rPr>
          <w:lang w:eastAsia="zh-CN"/>
        </w:rPr>
        <w:t>1.</w:t>
      </w:r>
      <w:r w:rsidRPr="00DD325F">
        <w:rPr>
          <w:lang w:eastAsia="zh-CN"/>
        </w:rPr>
        <w:tab/>
        <w:t>UE initial registration with the network.</w:t>
      </w:r>
    </w:p>
    <w:p w14:paraId="2F89A8BF" w14:textId="77777777" w:rsidR="00D70BBD" w:rsidRPr="00DD325F" w:rsidRDefault="00D70BBD" w:rsidP="00D70BBD">
      <w:pPr>
        <w:pStyle w:val="B1"/>
        <w:rPr>
          <w:lang w:eastAsia="zh-CN"/>
        </w:rPr>
      </w:pPr>
      <w:r w:rsidRPr="00DD325F">
        <w:rPr>
          <w:lang w:eastAsia="zh-CN"/>
        </w:rPr>
        <w:t>2.</w:t>
      </w:r>
      <w:r w:rsidRPr="00DD325F">
        <w:rPr>
          <w:lang w:eastAsia="zh-CN"/>
        </w:rPr>
        <w:tab/>
        <w:t>The AMF relocation with PCF change in handover procedure and registration procedure.</w:t>
      </w:r>
    </w:p>
    <w:p w14:paraId="4F1B6474" w14:textId="77777777" w:rsidR="00D70BBD" w:rsidRPr="00DD325F" w:rsidRDefault="00D70BBD" w:rsidP="00D70BBD">
      <w:pPr>
        <w:pStyle w:val="B1"/>
      </w:pPr>
      <w:r w:rsidRPr="00DD325F">
        <w:t>3.</w:t>
      </w:r>
      <w:r w:rsidRPr="00DD325F">
        <w:tab/>
        <w:t>UE registration with 5GS when the UE moves from EPS to 5GS and there is no existing UE Policy Association between AMF and PCF for this UE.</w:t>
      </w:r>
    </w:p>
    <w:p w14:paraId="68E99167" w14:textId="77777777" w:rsidR="00D70BBD" w:rsidRPr="00DD325F" w:rsidRDefault="00D70BBD" w:rsidP="00D70BBD">
      <w:pPr>
        <w:pStyle w:val="TH"/>
      </w:pPr>
      <w:r w:rsidRPr="00DD325F">
        <w:object w:dxaOrig="7323" w:dyaOrig="7123" w14:anchorId="41AB12AA">
          <v:shape id="_x0000_i1026" type="#_x0000_t75" style="width:367.5pt;height:354.15pt" o:ole="">
            <v:imagedata r:id="rId15" o:title=""/>
          </v:shape>
          <o:OLEObject Type="Embed" ProgID="Word.Picture.8" ShapeID="_x0000_i1026" DrawAspect="Content" ObjectID="_1723049852" r:id="rId16"/>
        </w:object>
      </w:r>
    </w:p>
    <w:p w14:paraId="637BFF65" w14:textId="77777777" w:rsidR="00D70BBD" w:rsidRPr="00DD325F" w:rsidRDefault="00D70BBD" w:rsidP="00D70BBD">
      <w:pPr>
        <w:pStyle w:val="TF"/>
        <w:rPr>
          <w:lang w:eastAsia="zh-CN"/>
        </w:rPr>
      </w:pPr>
      <w:r w:rsidRPr="00DD325F">
        <w:rPr>
          <w:lang w:eastAsia="zh-CN"/>
        </w:rPr>
        <w:t>Figure 4.16.11-1: UE Policy Association Establishment</w:t>
      </w:r>
    </w:p>
    <w:p w14:paraId="2701C3DF" w14:textId="77777777" w:rsidR="00D70BBD" w:rsidRPr="00DD325F" w:rsidRDefault="00D70BBD" w:rsidP="00D70BBD">
      <w:pPr>
        <w:rPr>
          <w:lang w:eastAsia="zh-CN"/>
        </w:rPr>
      </w:pPr>
      <w:r w:rsidRPr="00DD325F">
        <w:rPr>
          <w:lang w:eastAsia="zh-CN"/>
        </w:rPr>
        <w:t>This procedure concerns both roaming and non-roaming scenarios.</w:t>
      </w:r>
    </w:p>
    <w:p w14:paraId="09C4175C" w14:textId="77777777" w:rsidR="00D70BBD" w:rsidRPr="00DD325F" w:rsidRDefault="00D70BBD" w:rsidP="00D70BBD">
      <w:pPr>
        <w:rPr>
          <w:lang w:eastAsia="zh-CN"/>
        </w:rPr>
      </w:pPr>
      <w:r w:rsidRPr="00DD325F">
        <w:rPr>
          <w:lang w:eastAsia="zh-CN"/>
        </w:rPr>
        <w:t>In the non-roaming case the V-PCF is not involved and the role of the H-PCF is performed by the PCF. For the roaming scenarios, the V-PCF interacts with the AMF and the H-PCF interacts with the V-PCF:</w:t>
      </w:r>
    </w:p>
    <w:p w14:paraId="42C0D3A0" w14:textId="77777777" w:rsidR="00D70BBD" w:rsidRPr="00DD325F" w:rsidRDefault="00D70BBD" w:rsidP="00D70BBD">
      <w:pPr>
        <w:pStyle w:val="B1"/>
        <w:rPr>
          <w:lang w:eastAsia="zh-CN"/>
        </w:rPr>
      </w:pPr>
      <w:r w:rsidRPr="00DD325F">
        <w:rPr>
          <w:lang w:eastAsia="zh-CN"/>
        </w:rPr>
        <w:t>1.</w:t>
      </w:r>
      <w:r w:rsidRPr="00DD325F">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7A838B98" w14:textId="77777777" w:rsidR="00D70BBD" w:rsidRPr="00DD325F" w:rsidRDefault="00D70BBD" w:rsidP="00D70BBD">
      <w:pPr>
        <w:pStyle w:val="NO"/>
      </w:pPr>
      <w:r w:rsidRPr="00DD325F">
        <w:t>NOTE 1:</w:t>
      </w:r>
      <w:r w:rsidRPr="00DD325F">
        <w:tab/>
        <w:t>In roaming scenario, the AMF local configuration can indicate whether UE Policy delivery is needed based on the roaming agreement with home PLMN of the UE.</w:t>
      </w:r>
    </w:p>
    <w:p w14:paraId="238F4AB2" w14:textId="77777777" w:rsidR="00D70BBD" w:rsidRPr="00DD325F" w:rsidRDefault="00D70BBD" w:rsidP="00D70BBD">
      <w:pPr>
        <w:pStyle w:val="B1"/>
        <w:rPr>
          <w:lang w:eastAsia="zh-CN"/>
        </w:rPr>
      </w:pPr>
      <w:r w:rsidRPr="00DD325F">
        <w:rPr>
          <w:lang w:eastAsia="zh-CN"/>
        </w:rPr>
        <w:t>2.</w:t>
      </w:r>
      <w:r w:rsidRPr="00DD325F">
        <w:rPr>
          <w:lang w:eastAsia="zh-CN"/>
        </w:rPr>
        <w:tab/>
        <w:t>The AMF sends a Npcf_UEPolicyControl Create Request with the following information: SUPI, may include Access Type and RAT, PEI, ULI, UE time zone, Serving Network (PLMN ID, or PLMN ID and NID, see clause 5.34 of TS 23.501 [2]), the Internal-Group-ID-list and UE Policy Container (the list of stored PSIs</w:t>
      </w:r>
      <w:r w:rsidRPr="00DD325F">
        <w:t>, operating system identifier, Indication of UE support for ANDSP).</w:t>
      </w:r>
      <w:r w:rsidRPr="00DD325F">
        <w:rPr>
          <w:lang w:eastAsia="zh-CN"/>
        </w:rPr>
        <w:t xml:space="preserve"> In roaming scenario, based on operator policies, the AMF may provide to the V-PCF the PCF ID of the selected H-PCF. The V-PCF contacts the H-PCF. In roaming case, steps 3 and 4 are executed, otherwise step 5 follows.</w:t>
      </w:r>
    </w:p>
    <w:p w14:paraId="4B314789" w14:textId="77777777" w:rsidR="00D70BBD" w:rsidRPr="00DD325F" w:rsidRDefault="00D70BBD" w:rsidP="00D70BBD">
      <w:pPr>
        <w:pStyle w:val="B1"/>
        <w:rPr>
          <w:lang w:eastAsia="zh-CN"/>
        </w:rPr>
      </w:pPr>
      <w:r w:rsidRPr="00DD325F">
        <w:rPr>
          <w:lang w:eastAsia="zh-CN"/>
        </w:rPr>
        <w:t>3.</w:t>
      </w:r>
      <w:r w:rsidRPr="00DD325F">
        <w:rPr>
          <w:lang w:eastAsia="zh-CN"/>
        </w:rPr>
        <w:tab/>
        <w:t xml:space="preserve">The V-PCF forwards the information received from AMF in step 2 to the H-PCF. When a UE Policy Container is received at initial registration, the H-PCF may store the PEI, the OSId or the indication of UE support for ANDSP in the UDR using Nudr_DM_Create including DataSet "Policy Data" and Data Subset "UE </w:t>
      </w:r>
      <w:r w:rsidRPr="00DD325F">
        <w:t>context policy control data</w:t>
      </w:r>
      <w:r w:rsidRPr="00DD325F">
        <w:rPr>
          <w:lang w:eastAsia="zh-CN"/>
        </w:rPr>
        <w:t>".</w:t>
      </w:r>
    </w:p>
    <w:p w14:paraId="3C922770" w14:textId="77777777" w:rsidR="00D70BBD" w:rsidRPr="00DD325F" w:rsidRDefault="00D70BBD" w:rsidP="00D70BBD">
      <w:pPr>
        <w:pStyle w:val="B1"/>
        <w:rPr>
          <w:lang w:eastAsia="zh-CN"/>
        </w:rPr>
      </w:pPr>
      <w:r w:rsidRPr="00DD325F">
        <w:rPr>
          <w:lang w:eastAsia="zh-CN"/>
        </w:rPr>
        <w:t>4.</w:t>
      </w:r>
      <w:r w:rsidRPr="00DD325F">
        <w:rPr>
          <w:lang w:eastAsia="zh-CN"/>
        </w:rPr>
        <w:tab/>
        <w:t>The H-PCF sends a Npcf_UEPolicyControl Create Response to the V-PCF. The H-PCF may provide the Policy Control Request Trigger parameters in the Npcf_UEPolicyControl Create Response.</w:t>
      </w:r>
    </w:p>
    <w:p w14:paraId="4DFFD744" w14:textId="77777777" w:rsidR="00D70BBD" w:rsidRPr="00DD325F" w:rsidRDefault="00D70BBD" w:rsidP="00D70BBD">
      <w:pPr>
        <w:pStyle w:val="B1"/>
        <w:rPr>
          <w:lang w:eastAsia="zh-CN"/>
        </w:rPr>
      </w:pPr>
      <w:r w:rsidRPr="00DD325F">
        <w:rPr>
          <w:lang w:eastAsia="zh-CN"/>
        </w:rPr>
        <w:t>5.</w:t>
      </w:r>
      <w:r w:rsidRPr="00DD325F">
        <w:rPr>
          <w:lang w:eastAsia="zh-CN"/>
        </w:rPr>
        <w:tab/>
        <w:t>The (V-) PCF sends a Npcf_UEPolicyControl Create Response to the AMF. The (V-)PCF relays the Policy Control Request Trigger parameters in the Npcf_UEPolicyControl Create Response.</w:t>
      </w:r>
    </w:p>
    <w:p w14:paraId="6AF234E6" w14:textId="77777777" w:rsidR="00D70BBD" w:rsidRPr="00DD325F" w:rsidRDefault="00D70BBD" w:rsidP="00D70BBD">
      <w:pPr>
        <w:pStyle w:val="B1"/>
        <w:rPr>
          <w:lang w:eastAsia="zh-CN"/>
        </w:rPr>
      </w:pPr>
      <w:r w:rsidRPr="00DD325F">
        <w:rPr>
          <w:lang w:eastAsia="zh-CN"/>
        </w:rPr>
        <w:lastRenderedPageBreak/>
        <w:tab/>
        <w:t>The (V-)PCF also subscribes to notification of N1 message delivery of policy information to the UE using Namf_Communication_N1N2MessageSubscribe service which is not shown in this figure.</w:t>
      </w:r>
    </w:p>
    <w:p w14:paraId="68E45CA7" w14:textId="610A3BFF" w:rsidR="00D70BBD" w:rsidRPr="00DD325F" w:rsidRDefault="00D70BBD" w:rsidP="00D70BBD">
      <w:pPr>
        <w:pStyle w:val="B1"/>
        <w:rPr>
          <w:lang w:eastAsia="zh-CN"/>
        </w:rPr>
      </w:pPr>
      <w:r w:rsidRPr="00DD325F">
        <w:rPr>
          <w:lang w:eastAsia="zh-CN"/>
        </w:rPr>
        <w:t>6.</w:t>
      </w:r>
      <w:r w:rsidRPr="00DD325F">
        <w:rPr>
          <w:lang w:eastAsia="zh-CN"/>
        </w:rPr>
        <w:tab/>
        <w:t xml:space="preserve">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 or the indication of UE support for ANDSP in the UDR using Nudr_DM_Query including DataSet "Policy Data" and Data Subset "UE </w:t>
      </w:r>
      <w:r w:rsidRPr="00DD325F">
        <w:t>context policy control data</w:t>
      </w:r>
      <w:r w:rsidRPr="00DD325F">
        <w:rPr>
          <w:lang w:eastAsia="zh-CN"/>
        </w:rPr>
        <w:t xml:space="preserve">" if the AMF relocates and the PCF changes. The (H-)PCF may get the 5G VN group data </w:t>
      </w:r>
      <w:ins w:id="18" w:author="Huawei" w:date="2022-06-20T15:10:00Z">
        <w:r w:rsidR="00306F34" w:rsidRPr="00DD325F">
          <w:rPr>
            <w:lang w:eastAsia="zh-CN"/>
          </w:rPr>
          <w:t>and 5G VN group membership</w:t>
        </w:r>
      </w:ins>
      <w:r w:rsidR="00306F34" w:rsidRPr="00DD325F">
        <w:rPr>
          <w:lang w:eastAsia="zh-CN"/>
        </w:rPr>
        <w:t xml:space="preserve"> </w:t>
      </w:r>
      <w:r w:rsidRPr="00DD325F">
        <w:rPr>
          <w:lang w:eastAsia="zh-CN"/>
        </w:rPr>
        <w:t xml:space="preserve">for each Internal-Group-ID received from the AMF using Nudr_DM_Query (Internal-Group-Id, Subscription Data, </w:t>
      </w:r>
      <w:ins w:id="19" w:author="Huawei_Z_r02" w:date="2022-08-23T22:27:00Z">
        <w:r w:rsidR="00461088" w:rsidRPr="00DD325F">
          <w:rPr>
            <w:lang w:eastAsia="zh-CN"/>
          </w:rPr>
          <w:t xml:space="preserve">5G </w:t>
        </w:r>
      </w:ins>
      <w:ins w:id="20" w:author="Huawei_Z_r02" w:date="2022-08-23T22:28:00Z">
        <w:r w:rsidR="00461088" w:rsidRPr="00DD325F">
          <w:rPr>
            <w:lang w:eastAsia="zh-CN"/>
          </w:rPr>
          <w:t xml:space="preserve">VN </w:t>
        </w:r>
      </w:ins>
      <w:r w:rsidRPr="00DD325F">
        <w:rPr>
          <w:lang w:eastAsia="zh-CN"/>
        </w:rPr>
        <w:t xml:space="preserve">Group </w:t>
      </w:r>
      <w:ins w:id="21" w:author="Huawei_Z_r02" w:date="2022-08-23T22:30:00Z">
        <w:r w:rsidR="00F22D17" w:rsidRPr="00DD325F">
          <w:rPr>
            <w:lang w:val="en-US"/>
          </w:rPr>
          <w:t>Configuration</w:t>
        </w:r>
      </w:ins>
      <w:del w:id="22" w:author="Huawei_Z_r02" w:date="2022-08-23T22:30:00Z">
        <w:r w:rsidRPr="00DD325F" w:rsidDel="00F22D17">
          <w:rPr>
            <w:lang w:eastAsia="zh-CN"/>
          </w:rPr>
          <w:delText>Data</w:delText>
        </w:r>
      </w:del>
      <w:r w:rsidRPr="00DD325F">
        <w:rPr>
          <w:lang w:eastAsia="zh-CN"/>
        </w:rPr>
        <w:t xml:space="preserve">). The (H-)PCF may store the 5G VN group data </w:t>
      </w:r>
      <w:ins w:id="23" w:author="Huawei" w:date="2022-06-20T15:10:00Z">
        <w:r w:rsidR="00306F34" w:rsidRPr="00DD325F">
          <w:rPr>
            <w:lang w:eastAsia="zh-CN"/>
          </w:rPr>
          <w:t>and 5G VN group membership</w:t>
        </w:r>
      </w:ins>
      <w:r w:rsidR="00306F34" w:rsidRPr="00DD325F">
        <w:rPr>
          <w:lang w:eastAsia="zh-CN"/>
        </w:rPr>
        <w:t xml:space="preserve"> </w:t>
      </w:r>
      <w:r w:rsidRPr="00DD325F">
        <w:rPr>
          <w:lang w:eastAsia="zh-CN"/>
        </w:rPr>
        <w:t xml:space="preserve">for later use for other SUPIs that belong to the same Internal-Group-ID.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 The (H-)PCF may request notifications from the UDR on changes in the 5G VN group data </w:t>
      </w:r>
      <w:ins w:id="24" w:author="LTHM0" w:date="2022-08-23T19:03:00Z">
        <w:r w:rsidR="004C1CF6" w:rsidRPr="00DD325F">
          <w:rPr>
            <w:lang w:eastAsia="zh-CN"/>
          </w:rPr>
          <w:t>or</w:t>
        </w:r>
      </w:ins>
      <w:ins w:id="25" w:author="Huawei" w:date="2022-06-20T15:10:00Z">
        <w:r w:rsidR="00E72CC6" w:rsidRPr="00DD325F">
          <w:rPr>
            <w:lang w:eastAsia="zh-CN"/>
          </w:rPr>
          <w:t xml:space="preserve"> 5G VN group membership </w:t>
        </w:r>
      </w:ins>
      <w:r w:rsidRPr="00DD325F">
        <w:rPr>
          <w:lang w:eastAsia="zh-CN"/>
        </w:rPr>
        <w:t xml:space="preserve">associated to each of the Internal-Group-Id provided to the PCF </w:t>
      </w:r>
      <w:del w:id="26" w:author="LTHM0" w:date="2022-08-23T19:04:00Z">
        <w:r w:rsidRPr="00DD325F" w:rsidDel="004C1CF6">
          <w:rPr>
            <w:lang w:eastAsia="zh-CN"/>
          </w:rPr>
          <w:delText xml:space="preserve">associated with 5G VN group data </w:delText>
        </w:r>
      </w:del>
      <w:r w:rsidRPr="00DD325F">
        <w:rPr>
          <w:lang w:eastAsia="zh-CN"/>
        </w:rPr>
        <w:t xml:space="preserve">by invoking Nudr_DM_Subscribe (Subscription Data, 5G VN </w:t>
      </w:r>
      <w:ins w:id="27" w:author="Huawei_Z_r02" w:date="2022-08-23T22:31:00Z">
        <w:r w:rsidR="00F22D17" w:rsidRPr="00DD325F">
          <w:rPr>
            <w:lang w:eastAsia="zh-CN"/>
          </w:rPr>
          <w:t>G</w:t>
        </w:r>
      </w:ins>
      <w:del w:id="28" w:author="Huawei_Z_r02" w:date="2022-08-23T22:31:00Z">
        <w:r w:rsidRPr="00DD325F" w:rsidDel="00F22D17">
          <w:rPr>
            <w:lang w:eastAsia="zh-CN"/>
          </w:rPr>
          <w:delText>g</w:delText>
        </w:r>
      </w:del>
      <w:r w:rsidRPr="00DD325F">
        <w:rPr>
          <w:lang w:eastAsia="zh-CN"/>
        </w:rPr>
        <w:t xml:space="preserve">roup </w:t>
      </w:r>
      <w:del w:id="29" w:author="LTHM0" w:date="2022-08-23T19:06:00Z">
        <w:r w:rsidRPr="00DD325F" w:rsidDel="004C1CF6">
          <w:rPr>
            <w:lang w:eastAsia="zh-CN"/>
          </w:rPr>
          <w:delText>data,</w:delText>
        </w:r>
      </w:del>
      <w:ins w:id="30" w:author="Huawei_Z_r02" w:date="2022-08-23T22:31:00Z">
        <w:r w:rsidR="00F22D17" w:rsidRPr="00DD325F">
          <w:rPr>
            <w:lang w:eastAsia="zh-CN"/>
          </w:rPr>
          <w:t>C</w:t>
        </w:r>
      </w:ins>
      <w:ins w:id="31" w:author="LTHM0" w:date="2022-08-23T19:06:00Z">
        <w:r w:rsidR="004C1CF6" w:rsidRPr="00DD325F">
          <w:rPr>
            <w:lang w:eastAsia="zh-CN"/>
          </w:rPr>
          <w:t>onfiguration</w:t>
        </w:r>
      </w:ins>
      <w:ins w:id="32" w:author="Huawei" w:date="2022-07-21T14:36:00Z">
        <w:r w:rsidR="007A2546" w:rsidRPr="00DD325F">
          <w:rPr>
            <w:lang w:eastAsia="zh-CN"/>
          </w:rPr>
          <w:t>,</w:t>
        </w:r>
      </w:ins>
      <w:r w:rsidRPr="00DD325F">
        <w:rPr>
          <w:lang w:eastAsia="zh-CN"/>
        </w:rPr>
        <w:t xml:space="preserve"> Internal Group ID, Notification Target Address (+ Notification Correlation Id), Event Reporting Information (continuous reporting)) service. The (H-)PCF creates the UE policy container including UE policy information as defined in clause 6.6 of TS 23.503 [20] and in the case of </w:t>
      </w:r>
      <w:del w:id="33" w:author="Huawei" w:date="2022-07-21T14:35:00Z">
        <w:r w:rsidRPr="00DD325F" w:rsidDel="007A2546">
          <w:rPr>
            <w:lang w:eastAsia="zh-CN"/>
          </w:rPr>
          <w:delText xml:space="preserve">of </w:delText>
        </w:r>
      </w:del>
      <w:r w:rsidRPr="00DD325F">
        <w:rPr>
          <w:lang w:eastAsia="zh-CN"/>
        </w:rPr>
        <w:t>roaming H-PCF provides the UE policy container in the Npcf_UEPolicyControl UpdateNotify Request.</w:t>
      </w:r>
    </w:p>
    <w:p w14:paraId="1BC371AD" w14:textId="77777777" w:rsidR="00D70BBD" w:rsidRPr="00DD325F" w:rsidRDefault="00D70BBD" w:rsidP="00D70BBD">
      <w:pPr>
        <w:pStyle w:val="B1"/>
        <w:rPr>
          <w:lang w:eastAsia="zh-CN"/>
        </w:rPr>
      </w:pPr>
      <w:r w:rsidRPr="00DD325F">
        <w:rPr>
          <w:lang w:eastAsia="zh-CN"/>
        </w:rPr>
        <w:t>7.</w:t>
      </w:r>
      <w:r w:rsidRPr="00DD325F">
        <w:rPr>
          <w:lang w:eastAsia="zh-CN"/>
        </w:rPr>
        <w:tab/>
        <w:t>The V-PCF sends a response to H-PCF using Npcf_UEPolicyControl UpdateNotify Response.</w:t>
      </w:r>
    </w:p>
    <w:p w14:paraId="33ECA8C1" w14:textId="77777777" w:rsidR="00D70BBD" w:rsidRPr="00DD325F" w:rsidRDefault="00D70BBD" w:rsidP="00D70BBD">
      <w:pPr>
        <w:pStyle w:val="NO"/>
      </w:pPr>
      <w:r w:rsidRPr="00DD325F">
        <w:t>NOTE 2:</w:t>
      </w:r>
      <w:r w:rsidRPr="00DD325F">
        <w:tab/>
        <w:t>Step 6 (and step 7) can be omitted. Then the (H-)PCF creates the UE policy container including UE polices in step 2 (in the case of non-roaming) or step 3 (in the case of roaming). This means that the potential interactions with UDR as in step 6 will have to be executed in step 2 (non-roaming) or step 3 (roaming).</w:t>
      </w:r>
    </w:p>
    <w:p w14:paraId="1912C2B7" w14:textId="77777777" w:rsidR="00D70BBD" w:rsidRPr="00DD325F" w:rsidRDefault="00D70BBD" w:rsidP="00D70BBD">
      <w:pPr>
        <w:pStyle w:val="B1"/>
        <w:rPr>
          <w:lang w:eastAsia="zh-CN"/>
        </w:rPr>
      </w:pPr>
      <w:r w:rsidRPr="00DD325F">
        <w:rPr>
          <w:lang w:eastAsia="zh-CN"/>
        </w:rPr>
        <w:t>8.</w:t>
      </w:r>
      <w:r w:rsidRPr="00DD325F">
        <w:rPr>
          <w:lang w:eastAsia="zh-CN"/>
        </w:rPr>
        <w:tab/>
        <w:t xml:space="preserve">The (V-)PCF triggers UE Configuration Update Procedure in clause 4.2.4.3 to sends the UE policy container including UE policy information to the UE. The (V-)PCF checks the size limit as described in clause 6.1.2.2.2 </w:t>
      </w:r>
      <w:r w:rsidRPr="00DD325F">
        <w:t xml:space="preserve">of </w:t>
      </w:r>
      <w:r w:rsidRPr="00DD325F">
        <w:rPr>
          <w:lang w:eastAsia="zh-CN"/>
        </w:rPr>
        <w:t>TS 23.503 [20].</w:t>
      </w:r>
    </w:p>
    <w:p w14:paraId="7FC4AEB5" w14:textId="77777777" w:rsidR="00D70BBD" w:rsidRPr="00DD325F" w:rsidRDefault="00D70BBD" w:rsidP="00D70BBD">
      <w:pPr>
        <w:pStyle w:val="B1"/>
        <w:rPr>
          <w:lang w:eastAsia="zh-CN"/>
        </w:rPr>
      </w:pPr>
      <w:r w:rsidRPr="00DD325F">
        <w:rPr>
          <w:lang w:eastAsia="zh-CN"/>
        </w:rPr>
        <w:t>9.</w:t>
      </w:r>
      <w:r w:rsidRPr="00DD325F">
        <w:rPr>
          <w:lang w:eastAsia="zh-CN"/>
        </w:rPr>
        <w:tab/>
        <w:t>If the V-PCF received notification of the reception of the UE Policy container then the V-PCF forwards the notification response of the UE to the H-PCF using Npcf_UEPolicyControl_Update Request.</w:t>
      </w:r>
    </w:p>
    <w:p w14:paraId="376F59DA" w14:textId="77777777" w:rsidR="00D70BBD" w:rsidRPr="00DD325F" w:rsidRDefault="00D70BBD" w:rsidP="00D70BBD">
      <w:pPr>
        <w:pStyle w:val="B1"/>
        <w:rPr>
          <w:lang w:eastAsia="zh-CN"/>
        </w:rPr>
      </w:pPr>
      <w:r w:rsidRPr="00DD325F">
        <w:rPr>
          <w:lang w:eastAsia="zh-CN"/>
        </w:rPr>
        <w:t>10.</w:t>
      </w:r>
      <w:r w:rsidRPr="00DD325F">
        <w:rPr>
          <w:lang w:eastAsia="zh-CN"/>
        </w:rPr>
        <w:tab/>
        <w:t>The H-PCF sends a response to the V-PCF.</w:t>
      </w:r>
    </w:p>
    <w:p w14:paraId="45D6E307" w14:textId="77777777" w:rsidR="0014335C" w:rsidRPr="00DD325F" w:rsidRDefault="0014335C" w:rsidP="00D70BBD">
      <w:pPr>
        <w:pStyle w:val="B1"/>
        <w:rPr>
          <w:lang w:eastAsia="zh-CN"/>
        </w:rPr>
      </w:pPr>
    </w:p>
    <w:p w14:paraId="5FD04D6C" w14:textId="77777777" w:rsidR="00D770F1" w:rsidRPr="00DD325F" w:rsidRDefault="00D770F1" w:rsidP="00D770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325F">
        <w:rPr>
          <w:rFonts w:ascii="Arial" w:hAnsi="Arial" w:cs="Arial"/>
          <w:color w:val="FF0000"/>
          <w:sz w:val="28"/>
          <w:szCs w:val="28"/>
          <w:lang w:val="en-US"/>
        </w:rPr>
        <w:t xml:space="preserve">* * * * </w:t>
      </w:r>
      <w:r w:rsidR="004F0F33" w:rsidRPr="00DD325F">
        <w:rPr>
          <w:rFonts w:ascii="Arial" w:hAnsi="Arial" w:cs="Arial"/>
          <w:color w:val="FF0000"/>
          <w:sz w:val="28"/>
          <w:szCs w:val="28"/>
          <w:lang w:val="en-US" w:eastAsia="zh-CN"/>
        </w:rPr>
        <w:t>Next</w:t>
      </w:r>
      <w:r w:rsidRPr="00DD325F">
        <w:rPr>
          <w:rFonts w:ascii="Arial" w:hAnsi="Arial" w:cs="Arial"/>
          <w:color w:val="FF0000"/>
          <w:sz w:val="28"/>
          <w:szCs w:val="28"/>
          <w:lang w:val="en-US"/>
        </w:rPr>
        <w:t xml:space="preserve"> change * * * *</w:t>
      </w:r>
    </w:p>
    <w:p w14:paraId="553705D2" w14:textId="77777777" w:rsidR="009436F4" w:rsidRPr="00DD325F" w:rsidRDefault="009436F4" w:rsidP="009436F4">
      <w:pPr>
        <w:pStyle w:val="5"/>
        <w:rPr>
          <w:lang w:eastAsia="zh-CN"/>
        </w:rPr>
      </w:pPr>
      <w:bookmarkStart w:id="34" w:name="_Toc20204257"/>
      <w:bookmarkStart w:id="35" w:name="_Toc27894949"/>
      <w:bookmarkStart w:id="36" w:name="_Toc36192030"/>
      <w:bookmarkStart w:id="37" w:name="_Toc45193120"/>
      <w:bookmarkStart w:id="38" w:name="_Toc47592752"/>
      <w:bookmarkStart w:id="39" w:name="_Toc51834839"/>
      <w:bookmarkStart w:id="40" w:name="_Toc106190525"/>
      <w:r w:rsidRPr="00DD325F">
        <w:rPr>
          <w:lang w:eastAsia="zh-CN"/>
        </w:rPr>
        <w:t>4.16.12.1.1</w:t>
      </w:r>
      <w:r w:rsidRPr="00DD325F">
        <w:rPr>
          <w:lang w:eastAsia="zh-CN"/>
        </w:rPr>
        <w:tab/>
        <w:t>UE Policy Association Modification initiated by the AMF without AMF relocation</w:t>
      </w:r>
      <w:bookmarkEnd w:id="34"/>
      <w:bookmarkEnd w:id="35"/>
      <w:bookmarkEnd w:id="36"/>
      <w:bookmarkEnd w:id="37"/>
      <w:bookmarkEnd w:id="38"/>
      <w:bookmarkEnd w:id="39"/>
      <w:bookmarkEnd w:id="40"/>
    </w:p>
    <w:p w14:paraId="3AE71E1C" w14:textId="77777777" w:rsidR="009436F4" w:rsidRPr="00DD325F" w:rsidRDefault="009436F4" w:rsidP="009436F4">
      <w:pPr>
        <w:rPr>
          <w:lang w:eastAsia="zh-CN"/>
        </w:rPr>
      </w:pPr>
      <w:r w:rsidRPr="00DD325F">
        <w:t>This procedure addresses the scenario where a</w:t>
      </w:r>
      <w:r w:rsidRPr="00DD325F">
        <w:rPr>
          <w:lang w:eastAsia="zh-CN"/>
        </w:rPr>
        <w:t xml:space="preserve"> Policy Control Request Trigger condition is met.</w:t>
      </w:r>
    </w:p>
    <w:bookmarkStart w:id="41" w:name="_MON_1607529013"/>
    <w:bookmarkEnd w:id="41"/>
    <w:p w14:paraId="4F7AE353" w14:textId="77777777" w:rsidR="009436F4" w:rsidRPr="00DD325F" w:rsidRDefault="009436F4" w:rsidP="009436F4">
      <w:pPr>
        <w:pStyle w:val="TH"/>
        <w:rPr>
          <w:lang w:eastAsia="zh-CN"/>
        </w:rPr>
      </w:pPr>
      <w:r w:rsidRPr="00DD325F">
        <w:rPr>
          <w:rFonts w:eastAsia="等线"/>
          <w:noProof/>
        </w:rPr>
        <w:object w:dxaOrig="8505" w:dyaOrig="6943" w14:anchorId="5AF7D487">
          <v:shape id="_x0000_i1027" type="#_x0000_t75" style="width:424.5pt;height:348.75pt" o:ole="">
            <v:imagedata r:id="rId17" o:title=""/>
          </v:shape>
          <o:OLEObject Type="Embed" ProgID="Word.Picture.8" ShapeID="_x0000_i1027" DrawAspect="Content" ObjectID="_1723049853" r:id="rId18"/>
        </w:object>
      </w:r>
    </w:p>
    <w:p w14:paraId="386FC81C" w14:textId="77777777" w:rsidR="009436F4" w:rsidRPr="00DD325F" w:rsidRDefault="009436F4" w:rsidP="009436F4">
      <w:pPr>
        <w:pStyle w:val="TF"/>
        <w:rPr>
          <w:lang w:eastAsia="zh-CN"/>
        </w:rPr>
      </w:pPr>
      <w:r w:rsidRPr="00DD325F">
        <w:rPr>
          <w:lang w:eastAsia="zh-CN"/>
        </w:rPr>
        <w:t>Figure 4.16.12</w:t>
      </w:r>
      <w:r w:rsidRPr="00DD325F">
        <w:t>.1</w:t>
      </w:r>
      <w:r w:rsidRPr="00DD325F">
        <w:rPr>
          <w:lang w:eastAsia="zh-CN"/>
        </w:rPr>
        <w:t>.1-1: UE Policy Association Modification initiated by the AMF</w:t>
      </w:r>
    </w:p>
    <w:p w14:paraId="335CB5A9" w14:textId="77777777" w:rsidR="009436F4" w:rsidRPr="00DD325F" w:rsidRDefault="009436F4" w:rsidP="009436F4">
      <w:pPr>
        <w:rPr>
          <w:lang w:eastAsia="zh-CN"/>
        </w:rPr>
      </w:pPr>
      <w:r w:rsidRPr="00DD325F">
        <w:rPr>
          <w:lang w:eastAsia="zh-CN"/>
        </w:rPr>
        <w:t>This procedure concerns both roaming and non-roaming scenarios.</w:t>
      </w:r>
    </w:p>
    <w:p w14:paraId="06B1E5EC" w14:textId="77777777" w:rsidR="009436F4" w:rsidRPr="00DD325F" w:rsidRDefault="009436F4" w:rsidP="009436F4">
      <w:pPr>
        <w:rPr>
          <w:lang w:eastAsia="zh-CN"/>
        </w:rPr>
      </w:pPr>
      <w:r w:rsidRPr="00DD325F">
        <w:rPr>
          <w:lang w:eastAsia="zh-CN"/>
        </w:rPr>
        <w:t>In the non-roaming case the V-PCF is not involved. In the roaming case, the AMF interacts with the V-PCF and the H-PCF interacts with the V-PCF.</w:t>
      </w:r>
    </w:p>
    <w:p w14:paraId="71CE33D2" w14:textId="77777777" w:rsidR="009436F4" w:rsidRPr="00DD325F" w:rsidRDefault="009436F4" w:rsidP="009436F4">
      <w:pPr>
        <w:pStyle w:val="B1"/>
        <w:rPr>
          <w:ins w:id="42" w:author="Huawei" w:date="2022-07-21T14:37:00Z"/>
          <w:lang w:eastAsia="zh-CN"/>
        </w:rPr>
      </w:pPr>
      <w:r w:rsidRPr="00DD325F">
        <w:rPr>
          <w:lang w:eastAsia="zh-CN"/>
        </w:rPr>
        <w:t>1.</w:t>
      </w:r>
      <w:r w:rsidRPr="00DD325F">
        <w:rPr>
          <w:lang w:eastAsia="zh-CN"/>
        </w:rPr>
        <w:tab/>
        <w:t>When a Policy Control Request Trigger condition is met the AMF updates UE Policy Control Association and provides information on the conditions that have changed to the PCF. The AMF sends a Npcf_UEPolicyControl Update Request with the following information: UE Policy Association ID associated with the SUPI defined in TS 29.525 [58] and the Policy Control Request Trigger met. In roaming scenario, based on operator policies, the AMF may provide to the V-PCF the PCF ID of the selected H-PCF. The V-PCF contacts the H-PCF.</w:t>
      </w:r>
    </w:p>
    <w:p w14:paraId="0EA6FC1F" w14:textId="77777777" w:rsidR="007A2546" w:rsidRPr="00DD325F" w:rsidRDefault="007A2546" w:rsidP="007A2546">
      <w:pPr>
        <w:pStyle w:val="B1"/>
        <w:rPr>
          <w:lang w:eastAsia="zh-CN"/>
        </w:rPr>
      </w:pPr>
      <w:ins w:id="43" w:author="Huawei" w:date="2022-07-21T14:37:00Z">
        <w:r w:rsidRPr="00DD325F">
          <w:rPr>
            <w:lang w:eastAsia="zh-CN"/>
          </w:rPr>
          <w:tab/>
        </w:r>
      </w:ins>
      <w:ins w:id="44" w:author="Huawei" w:date="2022-07-21T14:38:00Z">
        <w:r w:rsidRPr="00DD325F">
          <w:rPr>
            <w:lang w:eastAsia="zh-CN"/>
          </w:rPr>
          <w:t xml:space="preserve">See clause </w:t>
        </w:r>
        <w:r w:rsidRPr="00DD325F">
          <w:rPr>
            <w:noProof/>
          </w:rPr>
          <w:t>4.2.3.2</w:t>
        </w:r>
        <w:r w:rsidRPr="00DD325F">
          <w:rPr>
            <w:lang w:eastAsia="zh-CN"/>
          </w:rPr>
          <w:t xml:space="preserve"> in TS 29.525 [58] for more details on Policy Control Request Trigger.</w:t>
        </w:r>
      </w:ins>
    </w:p>
    <w:p w14:paraId="3722FC6A" w14:textId="77777777" w:rsidR="009436F4" w:rsidRPr="00DD325F" w:rsidRDefault="009436F4" w:rsidP="009436F4">
      <w:pPr>
        <w:pStyle w:val="B1"/>
        <w:rPr>
          <w:lang w:eastAsia="zh-CN"/>
        </w:rPr>
      </w:pPr>
      <w:r w:rsidRPr="00DD325F">
        <w:rPr>
          <w:lang w:eastAsia="zh-CN"/>
        </w:rPr>
        <w:tab/>
        <w:t>In the roaming case, steps 2 and 3 are executed, otherwise step 4 follows.</w:t>
      </w:r>
    </w:p>
    <w:p w14:paraId="543A4F77" w14:textId="77777777" w:rsidR="009436F4" w:rsidRPr="00DD325F" w:rsidRDefault="009436F4" w:rsidP="009436F4">
      <w:pPr>
        <w:pStyle w:val="B1"/>
        <w:rPr>
          <w:lang w:eastAsia="zh-CN"/>
        </w:rPr>
      </w:pPr>
      <w:r w:rsidRPr="00DD325F">
        <w:rPr>
          <w:lang w:eastAsia="zh-CN"/>
        </w:rPr>
        <w:t>2.</w:t>
      </w:r>
      <w:r w:rsidRPr="00DD325F">
        <w:rPr>
          <w:lang w:eastAsia="zh-CN"/>
        </w:rPr>
        <w:tab/>
        <w:t>The V-PCF forwards the information received from AMF in step 1 to the (H-)PCF.</w:t>
      </w:r>
    </w:p>
    <w:p w14:paraId="5C0763B7" w14:textId="77777777" w:rsidR="009436F4" w:rsidRPr="00DD325F" w:rsidRDefault="009436F4" w:rsidP="009436F4">
      <w:pPr>
        <w:pStyle w:val="B1"/>
        <w:rPr>
          <w:lang w:eastAsia="zh-CN"/>
        </w:rPr>
      </w:pPr>
      <w:r w:rsidRPr="00DD325F">
        <w:rPr>
          <w:lang w:eastAsia="zh-CN"/>
        </w:rPr>
        <w:t>3.</w:t>
      </w:r>
      <w:r w:rsidRPr="00DD325F">
        <w:rPr>
          <w:lang w:eastAsia="zh-CN"/>
        </w:rPr>
        <w:tab/>
        <w:t>The H-PCF replies to the V-PCF.</w:t>
      </w:r>
    </w:p>
    <w:p w14:paraId="22895B5E" w14:textId="77777777" w:rsidR="009436F4" w:rsidRPr="00DD325F" w:rsidRDefault="009436F4" w:rsidP="009436F4">
      <w:pPr>
        <w:pStyle w:val="B1"/>
        <w:rPr>
          <w:lang w:eastAsia="zh-CN"/>
        </w:rPr>
      </w:pPr>
      <w:r w:rsidRPr="00DD325F">
        <w:rPr>
          <w:lang w:eastAsia="zh-CN"/>
        </w:rPr>
        <w:t>4.</w:t>
      </w:r>
      <w:r w:rsidRPr="00DD325F">
        <w:rPr>
          <w:lang w:eastAsia="zh-CN"/>
        </w:rPr>
        <w:tab/>
        <w:t>The (V-) PCF sends a Npcf_UEPolicyControl Update Response to the AMF.</w:t>
      </w:r>
    </w:p>
    <w:p w14:paraId="0A82F09B" w14:textId="77777777" w:rsidR="009436F4" w:rsidRPr="00DD325F" w:rsidRDefault="009436F4" w:rsidP="009436F4">
      <w:pPr>
        <w:pStyle w:val="B1"/>
        <w:rPr>
          <w:lang w:eastAsia="zh-CN"/>
        </w:rPr>
      </w:pPr>
      <w:r w:rsidRPr="00DD325F">
        <w:rPr>
          <w:lang w:eastAsia="zh-CN"/>
        </w:rPr>
        <w:t>5.</w:t>
      </w:r>
      <w:r w:rsidRPr="00DD325F">
        <w:rPr>
          <w:lang w:eastAsia="zh-CN"/>
        </w:rPr>
        <w:tab/>
        <w:t>The (H-)PCF may create the UE policy container including UE policy information as defined in clause 6.6 of TS 23.503 [20]. In the case of roaming the H-PCF may include the UE policy container in the Npcf_UEPolicyControl UpdateNotify Request.</w:t>
      </w:r>
    </w:p>
    <w:p w14:paraId="5C551A69" w14:textId="77777777" w:rsidR="009436F4" w:rsidRPr="00DD325F" w:rsidRDefault="009436F4" w:rsidP="009436F4">
      <w:pPr>
        <w:pStyle w:val="B1"/>
        <w:rPr>
          <w:lang w:eastAsia="zh-CN"/>
        </w:rPr>
      </w:pPr>
      <w:r w:rsidRPr="00DD325F">
        <w:rPr>
          <w:lang w:eastAsia="zh-CN"/>
        </w:rPr>
        <w:t>6.</w:t>
      </w:r>
      <w:r w:rsidRPr="00DD325F">
        <w:rPr>
          <w:lang w:eastAsia="zh-CN"/>
        </w:rPr>
        <w:tab/>
        <w:t>The (V-)PCF sends a response to H-PCF using Npcf_UEPolicyControl UpdateNotify Response.</w:t>
      </w:r>
    </w:p>
    <w:p w14:paraId="47E31F83" w14:textId="77777777" w:rsidR="009436F4" w:rsidRPr="00DD325F" w:rsidRDefault="009436F4" w:rsidP="009436F4">
      <w:pPr>
        <w:pStyle w:val="B1"/>
        <w:rPr>
          <w:lang w:eastAsia="zh-CN"/>
        </w:rPr>
      </w:pPr>
      <w:r w:rsidRPr="00DD325F">
        <w:rPr>
          <w:lang w:eastAsia="zh-CN"/>
        </w:rPr>
        <w:tab/>
        <w:t>Steps 7, 8 and 9 are the same as steps 8, 9 and 10 of procedure UE Policy Association Establishment in clause 4.16.11.</w:t>
      </w:r>
    </w:p>
    <w:p w14:paraId="6F3CB79C" w14:textId="77777777" w:rsidR="00E32339" w:rsidRPr="00DD325F" w:rsidRDefault="00E32339" w:rsidP="00E32339"/>
    <w:p w14:paraId="075CBF68" w14:textId="77777777" w:rsidR="00E32339" w:rsidRPr="00DD325F"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325F">
        <w:rPr>
          <w:rFonts w:ascii="Arial" w:hAnsi="Arial" w:cs="Arial"/>
          <w:color w:val="FF0000"/>
          <w:sz w:val="28"/>
          <w:szCs w:val="28"/>
          <w:lang w:val="en-US"/>
        </w:rPr>
        <w:lastRenderedPageBreak/>
        <w:t xml:space="preserve">* * * * </w:t>
      </w:r>
      <w:r w:rsidR="004F0F33" w:rsidRPr="00DD325F">
        <w:rPr>
          <w:rFonts w:ascii="Arial" w:hAnsi="Arial" w:cs="Arial"/>
          <w:color w:val="FF0000"/>
          <w:sz w:val="28"/>
          <w:szCs w:val="28"/>
          <w:lang w:val="en-US" w:eastAsia="zh-CN"/>
        </w:rPr>
        <w:t>Next</w:t>
      </w:r>
      <w:r w:rsidRPr="00DD325F">
        <w:rPr>
          <w:rFonts w:ascii="Arial" w:hAnsi="Arial" w:cs="Arial"/>
          <w:color w:val="FF0000"/>
          <w:sz w:val="28"/>
          <w:szCs w:val="28"/>
          <w:lang w:val="en-US"/>
        </w:rPr>
        <w:t xml:space="preserve"> change * * * *</w:t>
      </w:r>
    </w:p>
    <w:p w14:paraId="0C27A345" w14:textId="77777777" w:rsidR="00D70BBD" w:rsidRPr="00DD325F" w:rsidRDefault="00D70BBD" w:rsidP="00D70BBD">
      <w:pPr>
        <w:pStyle w:val="4"/>
        <w:rPr>
          <w:lang w:eastAsia="zh-CN"/>
        </w:rPr>
      </w:pPr>
      <w:bookmarkStart w:id="45" w:name="_Toc20204259"/>
      <w:bookmarkStart w:id="46" w:name="_Toc27894951"/>
      <w:bookmarkStart w:id="47" w:name="_Toc36192032"/>
      <w:bookmarkStart w:id="48" w:name="_Toc45193122"/>
      <w:bookmarkStart w:id="49" w:name="_Toc47592754"/>
      <w:bookmarkStart w:id="50" w:name="_Toc51834841"/>
      <w:bookmarkStart w:id="51" w:name="_Toc106190527"/>
      <w:r w:rsidRPr="00DD325F">
        <w:rPr>
          <w:lang w:eastAsia="zh-CN"/>
        </w:rPr>
        <w:t>4.16.12.2</w:t>
      </w:r>
      <w:r w:rsidRPr="00DD325F">
        <w:rPr>
          <w:lang w:eastAsia="zh-CN"/>
        </w:rPr>
        <w:tab/>
        <w:t>UE Policy Association Modification initiated by the PCF</w:t>
      </w:r>
      <w:bookmarkEnd w:id="45"/>
      <w:bookmarkEnd w:id="46"/>
      <w:bookmarkEnd w:id="47"/>
      <w:bookmarkEnd w:id="48"/>
      <w:bookmarkEnd w:id="49"/>
      <w:bookmarkEnd w:id="50"/>
      <w:bookmarkEnd w:id="51"/>
    </w:p>
    <w:p w14:paraId="67AF412A" w14:textId="77777777" w:rsidR="00D70BBD" w:rsidRPr="00DD325F" w:rsidRDefault="00D70BBD" w:rsidP="00D70BBD">
      <w:pPr>
        <w:rPr>
          <w:rFonts w:eastAsia="等线"/>
        </w:rPr>
      </w:pPr>
      <w:r w:rsidRPr="00DD325F">
        <w:rPr>
          <w:rFonts w:eastAsia="等线"/>
        </w:rPr>
        <w:t>This procedure is used to update UE policy and/or UE policy triggers.</w:t>
      </w:r>
    </w:p>
    <w:p w14:paraId="4963E3D0" w14:textId="77777777" w:rsidR="00D70BBD" w:rsidRPr="00DD325F" w:rsidRDefault="00D70BBD" w:rsidP="00D70BBD">
      <w:pPr>
        <w:pStyle w:val="TH"/>
      </w:pPr>
      <w:r w:rsidRPr="00DD325F">
        <w:object w:dxaOrig="8858" w:dyaOrig="7229" w14:anchorId="70A137E6">
          <v:shape id="_x0000_i1028" type="#_x0000_t75" style="width:442pt;height:360.4pt" o:ole="">
            <v:imagedata r:id="rId19" o:title=""/>
          </v:shape>
          <o:OLEObject Type="Embed" ProgID="Word.Picture.8" ShapeID="_x0000_i1028" DrawAspect="Content" ObjectID="_1723049854" r:id="rId20"/>
        </w:object>
      </w:r>
    </w:p>
    <w:p w14:paraId="1827908F" w14:textId="77777777" w:rsidR="00D70BBD" w:rsidRPr="00DD325F" w:rsidRDefault="00D70BBD" w:rsidP="00D70BBD">
      <w:pPr>
        <w:pStyle w:val="TF"/>
        <w:rPr>
          <w:lang w:eastAsia="zh-CN"/>
        </w:rPr>
      </w:pPr>
      <w:r w:rsidRPr="00DD325F">
        <w:rPr>
          <w:lang w:eastAsia="zh-CN"/>
        </w:rPr>
        <w:t>Figure 4.16.12.2-1: UE Policy Association Modification initiated by the PCF</w:t>
      </w:r>
    </w:p>
    <w:p w14:paraId="40E18A4D" w14:textId="77777777" w:rsidR="00D70BBD" w:rsidRPr="00DD325F" w:rsidRDefault="00D70BBD" w:rsidP="00D70BBD">
      <w:pPr>
        <w:rPr>
          <w:lang w:eastAsia="zh-CN"/>
        </w:rPr>
      </w:pPr>
      <w:r w:rsidRPr="00DD325F">
        <w:rPr>
          <w:lang w:eastAsia="zh-CN"/>
        </w:rPr>
        <w:t>This procedure concerns both roaming and non-roaming scenarios.</w:t>
      </w:r>
    </w:p>
    <w:p w14:paraId="27838956" w14:textId="77777777" w:rsidR="00D70BBD" w:rsidRPr="00DD325F" w:rsidRDefault="00D70BBD" w:rsidP="00D70BBD">
      <w:pPr>
        <w:rPr>
          <w:lang w:eastAsia="zh-CN"/>
        </w:rPr>
      </w:pPr>
      <w:r w:rsidRPr="00DD325F">
        <w:rPr>
          <w:lang w:eastAsia="zh-CN"/>
        </w:rPr>
        <w:t>In the non-roaming case the V-PCF is not involved and the role of the H-PCF is performed by the PCF. In the roaming case, the H-PCF provides UE policy decision and provides the policy to the AMF via V-PCF.</w:t>
      </w:r>
    </w:p>
    <w:p w14:paraId="7C386827" w14:textId="348B3850" w:rsidR="00D70BBD" w:rsidRPr="00DD325F" w:rsidRDefault="00D70BBD" w:rsidP="00D70BBD">
      <w:pPr>
        <w:pStyle w:val="B1"/>
        <w:rPr>
          <w:lang w:eastAsia="zh-CN"/>
        </w:rPr>
      </w:pPr>
      <w:r w:rsidRPr="00DD325F">
        <w:rPr>
          <w:lang w:eastAsia="zh-CN"/>
        </w:rPr>
        <w:t>1a and 1b.</w:t>
      </w:r>
      <w:r w:rsidRPr="00DD325F">
        <w:rPr>
          <w:lang w:eastAsia="zh-CN"/>
        </w:rPr>
        <w:tab/>
        <w:t xml:space="preserve">If (H-)PCF subscribed to notification of subscriber´s policy data change or </w:t>
      </w:r>
      <w:ins w:id="52" w:author="LTHM0" w:date="2022-08-23T19:07:00Z">
        <w:r w:rsidR="004C1CF6" w:rsidRPr="00DD325F">
          <w:rPr>
            <w:lang w:val="en-US"/>
          </w:rPr>
          <w:t>5G VN Group Configuration</w:t>
        </w:r>
        <w:r w:rsidR="004C1CF6" w:rsidRPr="00DD325F">
          <w:rPr>
            <w:lang w:eastAsia="zh-CN"/>
          </w:rPr>
          <w:t xml:space="preserve"> (</w:t>
        </w:r>
      </w:ins>
      <w:r w:rsidRPr="00DD325F">
        <w:rPr>
          <w:lang w:eastAsia="zh-CN"/>
        </w:rPr>
        <w:t>5G VN group data</w:t>
      </w:r>
      <w:ins w:id="53" w:author="LTHM0" w:date="2022-08-23T19:08:00Z">
        <w:r w:rsidR="004C1CF6" w:rsidRPr="00DD325F">
          <w:rPr>
            <w:lang w:eastAsia="zh-CN"/>
          </w:rPr>
          <w:t>,</w:t>
        </w:r>
      </w:ins>
      <w:r w:rsidRPr="00DD325F">
        <w:rPr>
          <w:lang w:eastAsia="zh-CN"/>
        </w:rPr>
        <w:t xml:space="preserve"> </w:t>
      </w:r>
      <w:del w:id="54" w:author="LTHM0" w:date="2022-08-23T19:07:00Z">
        <w:r w:rsidRPr="00DD325F" w:rsidDel="004C1CF6">
          <w:rPr>
            <w:lang w:eastAsia="zh-CN"/>
          </w:rPr>
          <w:delText xml:space="preserve">change </w:delText>
        </w:r>
      </w:del>
      <w:ins w:id="55" w:author="Huawei" w:date="2022-06-20T15:16:00Z">
        <w:r w:rsidR="00FE7E1E" w:rsidRPr="00DD325F">
          <w:rPr>
            <w:lang w:eastAsia="zh-CN"/>
          </w:rPr>
          <w:t>5G VN group membership</w:t>
        </w:r>
      </w:ins>
      <w:ins w:id="56" w:author="LTHM0" w:date="2022-08-23T19:08:00Z">
        <w:r w:rsidR="004C1CF6" w:rsidRPr="00DD325F">
          <w:rPr>
            <w:lang w:eastAsia="zh-CN"/>
          </w:rPr>
          <w:t>)</w:t>
        </w:r>
      </w:ins>
      <w:ins w:id="57" w:author="Huawei" w:date="2022-06-20T15:16:00Z">
        <w:r w:rsidR="00FE7E1E" w:rsidRPr="00DD325F">
          <w:rPr>
            <w:lang w:eastAsia="zh-CN"/>
          </w:rPr>
          <w:t xml:space="preserve"> </w:t>
        </w:r>
      </w:ins>
      <w:ins w:id="58" w:author="Huawei" w:date="2022-06-20T15:17:00Z">
        <w:r w:rsidR="00FE7E1E" w:rsidRPr="00DD325F">
          <w:rPr>
            <w:lang w:eastAsia="zh-CN"/>
          </w:rPr>
          <w:t xml:space="preserve">change </w:t>
        </w:r>
      </w:ins>
      <w:r w:rsidRPr="00DD325F">
        <w:rPr>
          <w:lang w:eastAsia="zh-CN"/>
        </w:rPr>
        <w:t xml:space="preserve">and a change is detected, the UDR notifies that the subscriber´s policy data of a UE or </w:t>
      </w:r>
      <w:ins w:id="59" w:author="LTHM0" w:date="2022-08-23T19:08:00Z">
        <w:r w:rsidR="004C1CF6" w:rsidRPr="00DD325F">
          <w:rPr>
            <w:lang w:val="en-US"/>
          </w:rPr>
          <w:t>5G VN Group Configuration</w:t>
        </w:r>
        <w:r w:rsidR="004C1CF6" w:rsidRPr="00DD325F">
          <w:rPr>
            <w:lang w:eastAsia="zh-CN"/>
          </w:rPr>
          <w:t xml:space="preserve"> (5G VN group data, </w:t>
        </w:r>
      </w:ins>
      <w:ins w:id="60" w:author="Huawei_Z_r02" w:date="2022-08-23T22:26:00Z">
        <w:r w:rsidR="00461088" w:rsidRPr="00DD325F">
          <w:rPr>
            <w:lang w:eastAsia="zh-CN"/>
          </w:rPr>
          <w:t xml:space="preserve">5G </w:t>
        </w:r>
      </w:ins>
      <w:ins w:id="61" w:author="LTHM0" w:date="2022-08-23T19:08:00Z">
        <w:r w:rsidR="004C1CF6" w:rsidRPr="00DD325F">
          <w:rPr>
            <w:lang w:eastAsia="zh-CN"/>
          </w:rPr>
          <w:t xml:space="preserve">VN group membership) </w:t>
        </w:r>
      </w:ins>
      <w:del w:id="62" w:author="LTHM0" w:date="2022-08-23T19:08:00Z">
        <w:r w:rsidRPr="00DD325F" w:rsidDel="004C1CF6">
          <w:rPr>
            <w:lang w:eastAsia="zh-CN"/>
          </w:rPr>
          <w:delText xml:space="preserve">5G VN group data </w:delText>
        </w:r>
      </w:del>
      <w:r w:rsidRPr="00DD325F">
        <w:rPr>
          <w:lang w:eastAsia="zh-CN"/>
        </w:rPr>
        <w:t>has been changed.</w:t>
      </w:r>
    </w:p>
    <w:p w14:paraId="1B009E0D" w14:textId="77777777" w:rsidR="00D70BBD" w:rsidRPr="00DD325F" w:rsidRDefault="00D70BBD" w:rsidP="00D70BBD">
      <w:pPr>
        <w:pStyle w:val="B1"/>
        <w:rPr>
          <w:lang w:eastAsia="zh-CN"/>
        </w:rPr>
      </w:pPr>
      <w:r w:rsidRPr="00DD325F">
        <w:rPr>
          <w:lang w:eastAsia="zh-CN"/>
        </w:rPr>
        <w:tab/>
        <w:t>The UDR notifies the (H-)PCF of the updated policy control subscription information profile via Nudr_DM_Notify (Notification correlation Id, Policy Data, either UE context policy control data or Policy Set Entry data or both, SUPI), or</w:t>
      </w:r>
    </w:p>
    <w:p w14:paraId="01BC1232" w14:textId="604C08EF" w:rsidR="00D70BBD" w:rsidRPr="00DD325F" w:rsidRDefault="00D70BBD" w:rsidP="00D70BBD">
      <w:pPr>
        <w:pStyle w:val="B1"/>
        <w:rPr>
          <w:lang w:eastAsia="zh-CN"/>
        </w:rPr>
      </w:pPr>
      <w:r w:rsidRPr="00DD325F">
        <w:rPr>
          <w:lang w:eastAsia="zh-CN"/>
        </w:rPr>
        <w:tab/>
        <w:t xml:space="preserve">The UDR notifies the (H-)PCF of the updated </w:t>
      </w:r>
      <w:ins w:id="63" w:author="LTHM0" w:date="2022-08-23T19:09:00Z">
        <w:r w:rsidR="004C1CF6" w:rsidRPr="00DD325F">
          <w:rPr>
            <w:lang w:val="en-US"/>
          </w:rPr>
          <w:t>5G VN Group Configuration</w:t>
        </w:r>
        <w:r w:rsidR="004C1CF6" w:rsidRPr="00DD325F">
          <w:rPr>
            <w:lang w:eastAsia="zh-CN"/>
          </w:rPr>
          <w:t xml:space="preserve"> (5G VN group data, </w:t>
        </w:r>
      </w:ins>
      <w:ins w:id="64" w:author="Huawei_Z_r02" w:date="2022-08-23T22:26:00Z">
        <w:r w:rsidR="00461088" w:rsidRPr="00DD325F">
          <w:rPr>
            <w:lang w:eastAsia="zh-CN"/>
          </w:rPr>
          <w:t xml:space="preserve">5G </w:t>
        </w:r>
      </w:ins>
      <w:ins w:id="65" w:author="LTHM0" w:date="2022-08-23T19:09:00Z">
        <w:r w:rsidR="004C1CF6" w:rsidRPr="00DD325F">
          <w:rPr>
            <w:lang w:eastAsia="zh-CN"/>
          </w:rPr>
          <w:t xml:space="preserve">VN group membership) </w:t>
        </w:r>
      </w:ins>
      <w:del w:id="66" w:author="LTHM0" w:date="2022-08-23T19:09:00Z">
        <w:r w:rsidRPr="00DD325F" w:rsidDel="004C1CF6">
          <w:rPr>
            <w:lang w:eastAsia="zh-CN"/>
          </w:rPr>
          <w:delText xml:space="preserve">5G VN group data </w:delText>
        </w:r>
      </w:del>
      <w:r w:rsidRPr="00DD325F">
        <w:rPr>
          <w:lang w:eastAsia="zh-CN"/>
        </w:rPr>
        <w:t xml:space="preserve">via Nudr_DM_Notify (Notification correlation Id, </w:t>
      </w:r>
      <w:ins w:id="67" w:author="LTHM0" w:date="2022-08-23T19:09:00Z">
        <w:r w:rsidR="004C1CF6" w:rsidRPr="00DD325F">
          <w:rPr>
            <w:lang w:val="en-US"/>
          </w:rPr>
          <w:t>5G VN Group Configuration</w:t>
        </w:r>
      </w:ins>
      <w:del w:id="68" w:author="LTHM0" w:date="2022-08-23T19:09:00Z">
        <w:r w:rsidRPr="00DD325F" w:rsidDel="004C1CF6">
          <w:rPr>
            <w:lang w:eastAsia="zh-CN"/>
          </w:rPr>
          <w:delText>Group data</w:delText>
        </w:r>
      </w:del>
      <w:r w:rsidRPr="00DD325F">
        <w:rPr>
          <w:lang w:eastAsia="zh-CN"/>
        </w:rPr>
        <w:t>,</w:t>
      </w:r>
      <w:ins w:id="69" w:author="Huawei" w:date="2022-07-21T14:39:00Z">
        <w:r w:rsidR="004F0F33" w:rsidRPr="00DD325F">
          <w:rPr>
            <w:lang w:eastAsia="zh-CN"/>
          </w:rPr>
          <w:t xml:space="preserve"> </w:t>
        </w:r>
      </w:ins>
      <w:del w:id="70" w:author="Ericsson User2" w:date="2022-08-23T17:16:00Z">
        <w:r w:rsidRPr="00DD325F" w:rsidDel="00C27E30">
          <w:rPr>
            <w:lang w:eastAsia="zh-CN"/>
          </w:rPr>
          <w:delText xml:space="preserve"> </w:delText>
        </w:r>
      </w:del>
      <w:r w:rsidRPr="00DD325F">
        <w:rPr>
          <w:lang w:eastAsia="zh-CN"/>
        </w:rPr>
        <w:t>Internal-Group-Identifier), or</w:t>
      </w:r>
    </w:p>
    <w:p w14:paraId="2712C7DB" w14:textId="77777777" w:rsidR="00D70BBD" w:rsidRPr="00DD325F" w:rsidRDefault="00D70BBD" w:rsidP="00D70BBD">
      <w:pPr>
        <w:pStyle w:val="B1"/>
        <w:rPr>
          <w:lang w:eastAsia="zh-CN"/>
        </w:rPr>
      </w:pPr>
      <w:r w:rsidRPr="00DD325F">
        <w:rPr>
          <w:lang w:eastAsia="zh-CN"/>
        </w:rPr>
        <w:tab/>
        <w:t>The (V-)UDR notifies the (V-)PCF of the updated policy control subscription information profile via Nudr_DM_Notify (Notification correlation Id, Policy Data, PolicySetEntry Data. PLMN ID).</w:t>
      </w:r>
    </w:p>
    <w:p w14:paraId="1689DF2D" w14:textId="77777777" w:rsidR="00D70BBD" w:rsidRPr="00DD325F" w:rsidRDefault="00D70BBD" w:rsidP="00D70BBD">
      <w:pPr>
        <w:pStyle w:val="B1"/>
        <w:rPr>
          <w:lang w:eastAsia="zh-CN"/>
        </w:rPr>
      </w:pPr>
      <w:r w:rsidRPr="00DD325F">
        <w:rPr>
          <w:lang w:eastAsia="zh-CN"/>
        </w:rPr>
        <w:t>1c and 1d.</w:t>
      </w:r>
      <w:r w:rsidRPr="00DD325F">
        <w:rPr>
          <w:lang w:eastAsia="zh-CN"/>
        </w:rPr>
        <w:tab/>
        <w:t>PCF determines locally that UE policy information needs to be sent to the UE.</w:t>
      </w:r>
    </w:p>
    <w:p w14:paraId="424377D2" w14:textId="77777777" w:rsidR="00D70BBD" w:rsidRPr="00DD325F" w:rsidRDefault="00D70BBD" w:rsidP="00D70BBD">
      <w:pPr>
        <w:pStyle w:val="B1"/>
        <w:rPr>
          <w:lang w:eastAsia="zh-CN"/>
        </w:rPr>
      </w:pPr>
      <w:r w:rsidRPr="00DD325F">
        <w:rPr>
          <w:lang w:eastAsia="zh-CN"/>
        </w:rPr>
        <w:lastRenderedPageBreak/>
        <w:t>2a and 2b.</w:t>
      </w:r>
      <w:r w:rsidRPr="00DD325F">
        <w:rPr>
          <w:lang w:eastAsia="zh-CN"/>
        </w:rPr>
        <w:tab/>
        <w:t>The PCF makes the policy decision. If the group data is updated, the (H-) PCF checks the UE Policy Associations for those SUPIs within the Internal-Group-Id and may need to perform step 3 to step 9 for each UE Policy Association that needs to be updated with new UE Policies sent to each UE.</w:t>
      </w:r>
    </w:p>
    <w:p w14:paraId="31588F27" w14:textId="77777777" w:rsidR="00D70BBD" w:rsidRPr="00DD325F" w:rsidRDefault="00D70BBD" w:rsidP="00D70BBD">
      <w:pPr>
        <w:pStyle w:val="B1"/>
        <w:rPr>
          <w:lang w:eastAsia="zh-CN"/>
        </w:rPr>
      </w:pPr>
      <w:r w:rsidRPr="00DD325F">
        <w:rPr>
          <w:lang w:eastAsia="zh-CN"/>
        </w:rPr>
        <w:t>3.</w:t>
      </w:r>
      <w:r w:rsidRPr="00DD325F">
        <w:rPr>
          <w:lang w:eastAsia="zh-CN"/>
        </w:rPr>
        <w:tab/>
        <w:t>The (H-)PCF may create the UE policy container including UE policy information as defined in clause 6.1.2.2.2 of TS 23.503 [20]. In the case of roaming, the H-PCF may send the UE policy container in the Npcf_UEPolicyControl UpdateNotify Request. The H-PCF may provide updated policy control triggers for the UE policy association.</w:t>
      </w:r>
    </w:p>
    <w:p w14:paraId="2D78992B" w14:textId="77777777" w:rsidR="00D70BBD" w:rsidRPr="00DD325F" w:rsidRDefault="00D70BBD" w:rsidP="00D70BBD">
      <w:pPr>
        <w:pStyle w:val="B1"/>
        <w:rPr>
          <w:lang w:eastAsia="zh-CN"/>
        </w:rPr>
      </w:pPr>
      <w:r w:rsidRPr="00DD325F">
        <w:rPr>
          <w:lang w:eastAsia="zh-CN"/>
        </w:rPr>
        <w:t>4.</w:t>
      </w:r>
      <w:r w:rsidRPr="00DD325F">
        <w:rPr>
          <w:lang w:eastAsia="zh-CN"/>
        </w:rPr>
        <w:tab/>
        <w:t>The V-PCF sends a response to H-PCF using Npcf_UEPolicyControl UpdateNotify Response.</w:t>
      </w:r>
    </w:p>
    <w:p w14:paraId="0698E3D6" w14:textId="77777777" w:rsidR="00D70BBD" w:rsidRPr="00DD325F" w:rsidRDefault="00D70BBD" w:rsidP="00D70BBD">
      <w:pPr>
        <w:pStyle w:val="B1"/>
        <w:rPr>
          <w:lang w:eastAsia="zh-CN"/>
        </w:rPr>
      </w:pPr>
      <w:r w:rsidRPr="00DD325F">
        <w:rPr>
          <w:lang w:eastAsia="zh-CN"/>
        </w:rPr>
        <w:t>5.</w:t>
      </w:r>
      <w:r w:rsidRPr="00DD325F">
        <w:rPr>
          <w:lang w:eastAsia="zh-CN"/>
        </w:rPr>
        <w:tab/>
        <w:t>The (V-)PCF provides the Policy Control Request Trigger parameters in the Npcf_UEPolicyControl UpdateNotify Request to the AMF. In the case of roaming, the V-PCF may also provide UE policy information to the UE. The V-PCF may also provide updated policy control triggers for the UE policy association to the AMF.</w:t>
      </w:r>
    </w:p>
    <w:p w14:paraId="32693AB8" w14:textId="77777777" w:rsidR="00D70BBD" w:rsidRPr="00DD325F" w:rsidRDefault="00D70BBD" w:rsidP="00D70BBD">
      <w:pPr>
        <w:pStyle w:val="B1"/>
        <w:rPr>
          <w:lang w:eastAsia="zh-CN"/>
        </w:rPr>
      </w:pPr>
      <w:r w:rsidRPr="00DD325F">
        <w:rPr>
          <w:lang w:eastAsia="zh-CN"/>
        </w:rPr>
        <w:t>6.</w:t>
      </w:r>
      <w:r w:rsidRPr="00DD325F">
        <w:rPr>
          <w:lang w:eastAsia="zh-CN"/>
        </w:rPr>
        <w:tab/>
        <w:t>The AMF sends a response to (V-)PCF.</w:t>
      </w:r>
    </w:p>
    <w:p w14:paraId="09FE849B" w14:textId="77777777" w:rsidR="00D70BBD" w:rsidRPr="00DD325F" w:rsidRDefault="00D70BBD" w:rsidP="00D70BBD">
      <w:pPr>
        <w:pStyle w:val="B1"/>
        <w:rPr>
          <w:lang w:eastAsia="zh-CN"/>
        </w:rPr>
      </w:pPr>
      <w:r w:rsidRPr="00DD325F">
        <w:rPr>
          <w:lang w:eastAsia="zh-CN"/>
        </w:rPr>
        <w:tab/>
        <w:t>Steps 7, 8 and 9 are the same as steps 8, 9 and 10 of procedure UE Policy Association Establishment in clause 4.16.11.</w:t>
      </w:r>
    </w:p>
    <w:p w14:paraId="0431E709" w14:textId="77777777" w:rsidR="00AB1C49" w:rsidRPr="00DD325F" w:rsidRDefault="00AB1C49" w:rsidP="00D70BBD">
      <w:pPr>
        <w:pStyle w:val="B1"/>
        <w:rPr>
          <w:lang w:eastAsia="zh-CN"/>
        </w:rPr>
      </w:pPr>
    </w:p>
    <w:p w14:paraId="0978E4A4" w14:textId="77777777" w:rsidR="00B416BC" w:rsidRPr="00DD325F" w:rsidRDefault="00B416BC" w:rsidP="00B41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1" w:name="_Hlk107591661"/>
      <w:r w:rsidRPr="00DD325F">
        <w:rPr>
          <w:rFonts w:ascii="Arial" w:hAnsi="Arial" w:cs="Arial"/>
          <w:color w:val="FF0000"/>
          <w:sz w:val="28"/>
          <w:szCs w:val="28"/>
          <w:lang w:val="en-US"/>
        </w:rPr>
        <w:t xml:space="preserve">* * * * </w:t>
      </w:r>
      <w:r w:rsidR="004F0F33" w:rsidRPr="00DD325F">
        <w:rPr>
          <w:rFonts w:ascii="Arial" w:hAnsi="Arial" w:cs="Arial"/>
          <w:color w:val="FF0000"/>
          <w:sz w:val="28"/>
          <w:szCs w:val="28"/>
          <w:lang w:val="en-US" w:eastAsia="zh-CN"/>
        </w:rPr>
        <w:t>Next</w:t>
      </w:r>
      <w:r w:rsidRPr="00DD325F">
        <w:rPr>
          <w:rFonts w:ascii="Arial" w:hAnsi="Arial" w:cs="Arial"/>
          <w:color w:val="FF0000"/>
          <w:sz w:val="28"/>
          <w:szCs w:val="28"/>
          <w:lang w:val="en-US"/>
        </w:rPr>
        <w:t xml:space="preserve"> change * * * *</w:t>
      </w:r>
    </w:p>
    <w:p w14:paraId="7DE82D08" w14:textId="77777777" w:rsidR="007E60DF" w:rsidRPr="00DD325F" w:rsidRDefault="007E60DF" w:rsidP="007E60DF">
      <w:pPr>
        <w:pStyle w:val="4"/>
        <w:rPr>
          <w:lang w:eastAsia="zh-CN"/>
        </w:rPr>
      </w:pPr>
      <w:bookmarkStart w:id="72" w:name="_Toc20204440"/>
      <w:bookmarkStart w:id="73" w:name="_Toc27895139"/>
      <w:bookmarkStart w:id="74" w:name="_Toc36192236"/>
      <w:bookmarkStart w:id="75" w:name="_Toc45193349"/>
      <w:bookmarkStart w:id="76" w:name="_Toc47592981"/>
      <w:bookmarkStart w:id="77" w:name="_Toc51835068"/>
      <w:bookmarkStart w:id="78" w:name="_Toc106190759"/>
      <w:bookmarkStart w:id="79" w:name="_Hlk107591673"/>
      <w:bookmarkEnd w:id="71"/>
      <w:r w:rsidRPr="00DD325F">
        <w:rPr>
          <w:lang w:eastAsia="zh-CN"/>
        </w:rPr>
        <w:t>5.2.3.3</w:t>
      </w:r>
      <w:r w:rsidRPr="00DD325F">
        <w:rPr>
          <w:lang w:eastAsia="zh-CN"/>
        </w:rPr>
        <w:tab/>
        <w:t>Nudm_SubscriberDataManagement (SDM) Service</w:t>
      </w:r>
      <w:bookmarkEnd w:id="72"/>
      <w:bookmarkEnd w:id="73"/>
      <w:bookmarkEnd w:id="74"/>
      <w:bookmarkEnd w:id="75"/>
      <w:bookmarkEnd w:id="76"/>
      <w:bookmarkEnd w:id="77"/>
      <w:bookmarkEnd w:id="78"/>
    </w:p>
    <w:p w14:paraId="4F149AB8" w14:textId="6A38A10A" w:rsidR="007E60DF" w:rsidRPr="00DD325F" w:rsidRDefault="007E60DF" w:rsidP="007E60DF">
      <w:pPr>
        <w:pStyle w:val="5"/>
        <w:rPr>
          <w:rFonts w:eastAsia="Malgun Gothic"/>
        </w:rPr>
      </w:pPr>
      <w:bookmarkStart w:id="80" w:name="_Toc20204441"/>
      <w:bookmarkStart w:id="81" w:name="_Toc27895140"/>
      <w:bookmarkStart w:id="82" w:name="_Toc36192237"/>
      <w:bookmarkStart w:id="83" w:name="_Toc45193350"/>
      <w:bookmarkStart w:id="84" w:name="_Toc47592982"/>
      <w:bookmarkStart w:id="85" w:name="_Toc51835069"/>
      <w:bookmarkStart w:id="86" w:name="_Toc106190760"/>
      <w:r w:rsidRPr="00DD325F">
        <w:rPr>
          <w:rFonts w:eastAsia="Malgun Gothic"/>
        </w:rPr>
        <w:t>5.2.3.3.1</w:t>
      </w:r>
      <w:r w:rsidRPr="00DD325F">
        <w:rPr>
          <w:rFonts w:eastAsia="Malgun Gothic"/>
        </w:rPr>
        <w:tab/>
        <w:t>General</w:t>
      </w:r>
      <w:bookmarkEnd w:id="80"/>
      <w:bookmarkEnd w:id="81"/>
      <w:bookmarkEnd w:id="82"/>
      <w:bookmarkEnd w:id="83"/>
      <w:bookmarkEnd w:id="84"/>
      <w:bookmarkEnd w:id="85"/>
      <w:bookmarkEnd w:id="86"/>
    </w:p>
    <w:p w14:paraId="648066C6" w14:textId="77777777" w:rsidR="007E60DF" w:rsidRPr="00DD325F" w:rsidRDefault="007E60DF" w:rsidP="007E60DF">
      <w:pPr>
        <w:rPr>
          <w:rFonts w:eastAsia="Malgun Gothic"/>
          <w:lang w:eastAsia="zh-CN"/>
        </w:rPr>
      </w:pPr>
      <w:r w:rsidRPr="00DD325F">
        <w:rPr>
          <w:rFonts w:eastAsia="Malgun Gothic"/>
          <w:lang w:eastAsia="zh-CN"/>
        </w:rPr>
        <w:t>Subscription data types used in the Nudm_SubscriberDataManagement Service are defined in Table 5.2.3.3.1-1 below.</w:t>
      </w:r>
    </w:p>
    <w:p w14:paraId="2CF3A348" w14:textId="77777777" w:rsidR="007E60DF" w:rsidRPr="00DD325F" w:rsidRDefault="007E60DF" w:rsidP="007E60DF">
      <w:pPr>
        <w:pStyle w:val="TH"/>
        <w:rPr>
          <w:rFonts w:eastAsia="Malgun Gothic"/>
        </w:rPr>
      </w:pPr>
      <w:r w:rsidRPr="00DD325F">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7E60DF" w:rsidRPr="00DD325F" w14:paraId="02D25AEA" w14:textId="77777777" w:rsidTr="00354F0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9CBC378" w14:textId="77777777" w:rsidR="007E60DF" w:rsidRPr="00DD325F" w:rsidRDefault="007E60DF" w:rsidP="00354F0D">
            <w:pPr>
              <w:pStyle w:val="TAH"/>
              <w:rPr>
                <w:rFonts w:eastAsia="Malgun Gothic"/>
              </w:rPr>
            </w:pPr>
            <w:r w:rsidRPr="00DD325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916A2EB" w14:textId="77777777" w:rsidR="007E60DF" w:rsidRPr="00DD325F" w:rsidRDefault="007E60DF" w:rsidP="00354F0D">
            <w:pPr>
              <w:pStyle w:val="TAH"/>
              <w:rPr>
                <w:rFonts w:eastAsia="Malgun Gothic"/>
              </w:rPr>
            </w:pPr>
            <w:r w:rsidRPr="00DD325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474E06C" w14:textId="77777777" w:rsidR="007E60DF" w:rsidRPr="00DD325F" w:rsidRDefault="007E60DF" w:rsidP="00354F0D">
            <w:pPr>
              <w:pStyle w:val="TAH"/>
              <w:rPr>
                <w:rFonts w:eastAsia="Malgun Gothic"/>
              </w:rPr>
            </w:pPr>
            <w:r w:rsidRPr="00DD325F">
              <w:rPr>
                <w:rFonts w:eastAsia="Malgun Gothic"/>
              </w:rPr>
              <w:t>Description</w:t>
            </w:r>
          </w:p>
        </w:tc>
      </w:tr>
      <w:tr w:rsidR="007E60DF" w:rsidRPr="00DD325F" w14:paraId="28F633C5"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5AF68804" w14:textId="77777777" w:rsidR="007E60DF" w:rsidRPr="00DD325F" w:rsidRDefault="007E60DF" w:rsidP="00354F0D">
            <w:pPr>
              <w:pStyle w:val="TAL"/>
              <w:rPr>
                <w:rFonts w:eastAsia="宋体"/>
                <w:lang w:eastAsia="zh-CN"/>
              </w:rPr>
            </w:pPr>
            <w:r w:rsidRPr="00DD325F">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ECCE676" w14:textId="77777777" w:rsidR="007E60DF" w:rsidRPr="00DD325F" w:rsidRDefault="007E60DF" w:rsidP="00354F0D">
            <w:pPr>
              <w:pStyle w:val="TAL"/>
              <w:rPr>
                <w:rFonts w:eastAsia="Malgun Gothic"/>
              </w:rPr>
            </w:pPr>
            <w:r w:rsidRPr="00DD325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5B201A6" w14:textId="77777777" w:rsidR="007E60DF" w:rsidRPr="00DD325F" w:rsidRDefault="007E60DF" w:rsidP="00354F0D">
            <w:pPr>
              <w:pStyle w:val="TAL"/>
              <w:rPr>
                <w:rFonts w:eastAsia="Malgun Gothic"/>
              </w:rPr>
            </w:pPr>
            <w:r w:rsidRPr="00DD325F">
              <w:rPr>
                <w:rFonts w:eastAsia="Malgun Gothic"/>
              </w:rPr>
              <w:t xml:space="preserve">List of the GPSI </w:t>
            </w:r>
            <w:r w:rsidRPr="00DD325F">
              <w:rPr>
                <w:rFonts w:eastAsia="宋体"/>
                <w:lang w:eastAsia="zh-CN"/>
              </w:rPr>
              <w:t>(</w:t>
            </w:r>
            <w:r w:rsidRPr="00DD325F">
              <w:rPr>
                <w:rFonts w:eastAsia="Malgun Gothic"/>
              </w:rPr>
              <w:t>Generic Public Subscription Identifier) used</w:t>
            </w:r>
            <w:r w:rsidRPr="00DD325F">
              <w:rPr>
                <w:rFonts w:eastAsia="Malgun Gothic"/>
                <w:iCs/>
              </w:rPr>
              <w:t xml:space="preserve"> both inside and outside of the 3GPP system</w:t>
            </w:r>
            <w:r w:rsidRPr="00DD325F">
              <w:rPr>
                <w:rFonts w:eastAsia="Malgun Gothic"/>
              </w:rPr>
              <w:t xml:space="preserve"> to </w:t>
            </w:r>
            <w:r w:rsidRPr="00DD325F">
              <w:rPr>
                <w:rFonts w:eastAsia="Malgun Gothic"/>
                <w:lang w:eastAsia="zh-CN"/>
              </w:rPr>
              <w:t>a</w:t>
            </w:r>
            <w:r w:rsidRPr="00DD325F">
              <w:rPr>
                <w:rFonts w:eastAsia="Malgun Gothic"/>
              </w:rPr>
              <w:t>ddress a 3GPP subscription (see NOTE 9).</w:t>
            </w:r>
          </w:p>
        </w:tc>
      </w:tr>
      <w:tr w:rsidR="007E60DF" w:rsidRPr="00DD325F" w14:paraId="67AE75DC" w14:textId="77777777" w:rsidTr="00354F0D">
        <w:trPr>
          <w:cantSplit/>
          <w:tblHeader/>
          <w:jc w:val="center"/>
        </w:trPr>
        <w:tc>
          <w:tcPr>
            <w:tcW w:w="1980" w:type="dxa"/>
            <w:tcBorders>
              <w:top w:val="nil"/>
              <w:left w:val="single" w:sz="4" w:space="0" w:color="auto"/>
              <w:bottom w:val="nil"/>
              <w:right w:val="single" w:sz="4" w:space="0" w:color="auto"/>
            </w:tcBorders>
          </w:tcPr>
          <w:p w14:paraId="082CC6B7" w14:textId="77777777" w:rsidR="007E60DF" w:rsidRPr="00DD325F" w:rsidRDefault="007E60DF" w:rsidP="00354F0D">
            <w:pPr>
              <w:pStyle w:val="TAL"/>
              <w:rPr>
                <w:rFonts w:eastAsia="Malgun Gothic"/>
              </w:rPr>
            </w:pPr>
            <w:r w:rsidRPr="00DD325F">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8D00C29" w14:textId="77777777" w:rsidR="007E60DF" w:rsidRPr="00DD325F" w:rsidRDefault="007E60DF" w:rsidP="00354F0D">
            <w:pPr>
              <w:pStyle w:val="TAL"/>
              <w:rPr>
                <w:rFonts w:eastAsia="Malgun Gothic"/>
              </w:rPr>
            </w:pPr>
            <w:r w:rsidRPr="00DD325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06F44C8" w14:textId="77777777" w:rsidR="007E60DF" w:rsidRPr="00DD325F" w:rsidRDefault="007E60DF" w:rsidP="00354F0D">
            <w:pPr>
              <w:pStyle w:val="TAL"/>
              <w:rPr>
                <w:rFonts w:eastAsia="Malgun Gothic"/>
              </w:rPr>
            </w:pPr>
            <w:r w:rsidRPr="00DD325F">
              <w:rPr>
                <w:rFonts w:eastAsia="Malgun Gothic"/>
              </w:rPr>
              <w:t>List of the subscribed internal group(s) that the UE belongs to.</w:t>
            </w:r>
          </w:p>
        </w:tc>
      </w:tr>
      <w:tr w:rsidR="007E60DF" w:rsidRPr="00DD325F" w14:paraId="35D27177" w14:textId="77777777" w:rsidTr="00354F0D">
        <w:trPr>
          <w:cantSplit/>
          <w:tblHeader/>
          <w:jc w:val="center"/>
        </w:trPr>
        <w:tc>
          <w:tcPr>
            <w:tcW w:w="1980" w:type="dxa"/>
            <w:tcBorders>
              <w:top w:val="nil"/>
              <w:left w:val="single" w:sz="4" w:space="0" w:color="auto"/>
              <w:bottom w:val="nil"/>
              <w:right w:val="single" w:sz="4" w:space="0" w:color="auto"/>
            </w:tcBorders>
          </w:tcPr>
          <w:p w14:paraId="2AEC6485"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D915DC" w14:textId="77777777" w:rsidR="007E60DF" w:rsidRPr="00DD325F" w:rsidRDefault="007E60DF" w:rsidP="00354F0D">
            <w:pPr>
              <w:pStyle w:val="TAL"/>
              <w:rPr>
                <w:rFonts w:eastAsia="Malgun Gothic"/>
              </w:rPr>
            </w:pPr>
            <w:r w:rsidRPr="00DD325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28288711" w14:textId="77777777" w:rsidR="007E60DF" w:rsidRPr="00DD325F" w:rsidRDefault="007E60DF" w:rsidP="00354F0D">
            <w:pPr>
              <w:pStyle w:val="TAL"/>
              <w:rPr>
                <w:rFonts w:eastAsia="Malgun Gothic"/>
              </w:rPr>
            </w:pPr>
            <w:r w:rsidRPr="00DD325F">
              <w:rPr>
                <w:rFonts w:eastAsia="Malgun Gothic"/>
              </w:rPr>
              <w:t>The Maximum Aggregated uplink and downlink MBRs to be shared across all Non-GBR QoS Flows according to the subscription of the user.</w:t>
            </w:r>
          </w:p>
        </w:tc>
      </w:tr>
      <w:tr w:rsidR="007E60DF" w:rsidRPr="00DD325F" w14:paraId="66E03B53" w14:textId="77777777" w:rsidTr="00354F0D">
        <w:trPr>
          <w:cantSplit/>
          <w:tblHeader/>
          <w:jc w:val="center"/>
        </w:trPr>
        <w:tc>
          <w:tcPr>
            <w:tcW w:w="1980" w:type="dxa"/>
            <w:tcBorders>
              <w:top w:val="nil"/>
              <w:left w:val="single" w:sz="4" w:space="0" w:color="auto"/>
              <w:bottom w:val="nil"/>
              <w:right w:val="single" w:sz="4" w:space="0" w:color="auto"/>
            </w:tcBorders>
          </w:tcPr>
          <w:p w14:paraId="6557B759"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21B85B" w14:textId="77777777" w:rsidR="007E60DF" w:rsidRPr="00DD325F" w:rsidRDefault="007E60DF" w:rsidP="00354F0D">
            <w:pPr>
              <w:pStyle w:val="TAL"/>
              <w:rPr>
                <w:rFonts w:eastAsia="宋体"/>
                <w:lang w:eastAsia="zh-CN"/>
              </w:rPr>
            </w:pPr>
            <w:r w:rsidRPr="00DD325F">
              <w:rPr>
                <w:rFonts w:eastAsia="Malgun Gothic"/>
              </w:rPr>
              <w:t xml:space="preserve">Subscribed </w:t>
            </w:r>
            <w:r w:rsidRPr="00DD325F">
              <w:rPr>
                <w:rFonts w:eastAsia="宋体"/>
                <w:lang w:eastAsia="zh-CN"/>
              </w:rPr>
              <w:t>S-</w:t>
            </w:r>
            <w:r w:rsidRPr="00DD325F">
              <w:rPr>
                <w:rFonts w:eastAsia="Malgun Gothic"/>
              </w:rPr>
              <w:t>NSSAI</w:t>
            </w:r>
            <w:r w:rsidRPr="00DD325F">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5AA71E5" w14:textId="77777777" w:rsidR="007E60DF" w:rsidRPr="00DD325F" w:rsidRDefault="007E60DF" w:rsidP="00354F0D">
            <w:pPr>
              <w:pStyle w:val="TAL"/>
              <w:rPr>
                <w:rFonts w:eastAsia="Malgun Gothic"/>
              </w:rPr>
            </w:pPr>
            <w:r w:rsidRPr="00DD325F">
              <w:rPr>
                <w:rFonts w:eastAsia="Malgun Gothic"/>
              </w:rPr>
              <w:t>The Network Slices that the UE subscribes to. In the roaming case, it indicates the subscribed Network Slices applicable to the Serving PLMN.</w:t>
            </w:r>
          </w:p>
        </w:tc>
      </w:tr>
      <w:tr w:rsidR="007E60DF" w:rsidRPr="00DD325F" w14:paraId="3C924977" w14:textId="77777777" w:rsidTr="00354F0D">
        <w:trPr>
          <w:cantSplit/>
          <w:tblHeader/>
          <w:jc w:val="center"/>
        </w:trPr>
        <w:tc>
          <w:tcPr>
            <w:tcW w:w="1980" w:type="dxa"/>
            <w:tcBorders>
              <w:top w:val="nil"/>
              <w:left w:val="single" w:sz="4" w:space="0" w:color="auto"/>
              <w:bottom w:val="nil"/>
              <w:right w:val="single" w:sz="4" w:space="0" w:color="auto"/>
            </w:tcBorders>
          </w:tcPr>
          <w:p w14:paraId="4350D6E3"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50A659" w14:textId="77777777" w:rsidR="007E60DF" w:rsidRPr="00DD325F" w:rsidRDefault="007E60DF" w:rsidP="00354F0D">
            <w:pPr>
              <w:pStyle w:val="TAL"/>
              <w:rPr>
                <w:rFonts w:eastAsia="宋体"/>
                <w:lang w:eastAsia="zh-CN"/>
              </w:rPr>
            </w:pPr>
            <w:r w:rsidRPr="00DD325F">
              <w:rPr>
                <w:rFonts w:eastAsia="Malgun Gothic"/>
              </w:rPr>
              <w:t xml:space="preserve">Default </w:t>
            </w:r>
            <w:r w:rsidRPr="00DD325F">
              <w:rPr>
                <w:rFonts w:eastAsia="宋体"/>
                <w:lang w:eastAsia="zh-CN"/>
              </w:rPr>
              <w:t>S-</w:t>
            </w:r>
            <w:r w:rsidRPr="00DD325F">
              <w:rPr>
                <w:rFonts w:eastAsia="Malgun Gothic"/>
              </w:rPr>
              <w:t>NSSAI</w:t>
            </w:r>
            <w:r w:rsidRPr="00DD325F">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40A5CAE" w14:textId="77777777" w:rsidR="007E60DF" w:rsidRPr="00DD325F" w:rsidRDefault="007E60DF" w:rsidP="00354F0D">
            <w:pPr>
              <w:pStyle w:val="TAL"/>
              <w:rPr>
                <w:rFonts w:eastAsia="Malgun Gothic"/>
              </w:rPr>
            </w:pPr>
            <w:r w:rsidRPr="00DD325F">
              <w:rPr>
                <w:rFonts w:eastAsia="Malgun Gothic"/>
              </w:rPr>
              <w:t>The Subscribed S-NSSAIs marked as default S-NSSAI. In the roaming case, only those applicable to the Serving PLMN.</w:t>
            </w:r>
          </w:p>
        </w:tc>
      </w:tr>
      <w:tr w:rsidR="007E60DF" w:rsidRPr="00DD325F" w14:paraId="7314408F" w14:textId="77777777" w:rsidTr="00354F0D">
        <w:trPr>
          <w:cantSplit/>
          <w:tblHeader/>
          <w:jc w:val="center"/>
        </w:trPr>
        <w:tc>
          <w:tcPr>
            <w:tcW w:w="1980" w:type="dxa"/>
            <w:tcBorders>
              <w:top w:val="nil"/>
              <w:left w:val="single" w:sz="4" w:space="0" w:color="auto"/>
              <w:bottom w:val="nil"/>
              <w:right w:val="single" w:sz="4" w:space="0" w:color="auto"/>
            </w:tcBorders>
          </w:tcPr>
          <w:p w14:paraId="5319344B"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807D4" w14:textId="77777777" w:rsidR="007E60DF" w:rsidRPr="00DD325F" w:rsidRDefault="007E60DF" w:rsidP="00354F0D">
            <w:pPr>
              <w:pStyle w:val="TAL"/>
              <w:rPr>
                <w:rFonts w:eastAsia="宋体"/>
                <w:lang w:eastAsia="zh-CN"/>
              </w:rPr>
            </w:pPr>
            <w:r w:rsidRPr="00DD325F">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E50F6AE" w14:textId="77777777" w:rsidR="007E60DF" w:rsidRPr="00DD325F" w:rsidRDefault="007E60DF" w:rsidP="00354F0D">
            <w:pPr>
              <w:pStyle w:val="TAL"/>
              <w:rPr>
                <w:rFonts w:eastAsia="Malgun Gothic"/>
              </w:rPr>
            </w:pPr>
            <w:r w:rsidRPr="00DD325F">
              <w:rPr>
                <w:rFonts w:eastAsia="Malgun Gothic"/>
              </w:rPr>
              <w:t>The Subscribed S-NSSAIs marked as subject to NSSAA. When present, the GPSI list shall include at least one GPSI.</w:t>
            </w:r>
          </w:p>
        </w:tc>
      </w:tr>
      <w:tr w:rsidR="007E60DF" w:rsidRPr="00DD325F" w14:paraId="1AD1BB4E" w14:textId="77777777" w:rsidTr="00354F0D">
        <w:trPr>
          <w:cantSplit/>
          <w:tblHeader/>
          <w:jc w:val="center"/>
        </w:trPr>
        <w:tc>
          <w:tcPr>
            <w:tcW w:w="1980" w:type="dxa"/>
            <w:tcBorders>
              <w:top w:val="nil"/>
              <w:left w:val="single" w:sz="4" w:space="0" w:color="auto"/>
              <w:bottom w:val="nil"/>
              <w:right w:val="single" w:sz="4" w:space="0" w:color="auto"/>
            </w:tcBorders>
          </w:tcPr>
          <w:p w14:paraId="6AFD957F"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5D2A8A" w14:textId="77777777" w:rsidR="007E60DF" w:rsidRPr="00DD325F" w:rsidRDefault="007E60DF" w:rsidP="00354F0D">
            <w:pPr>
              <w:pStyle w:val="TAL"/>
              <w:rPr>
                <w:rFonts w:eastAsia="Malgun Gothic"/>
              </w:rPr>
            </w:pPr>
            <w:r w:rsidRPr="00DD325F">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A35BE49" w14:textId="77777777" w:rsidR="007E60DF" w:rsidRPr="00DD325F" w:rsidRDefault="007E60DF" w:rsidP="00354F0D">
            <w:pPr>
              <w:pStyle w:val="TAL"/>
              <w:rPr>
                <w:rFonts w:eastAsia="Malgun Gothic"/>
              </w:rPr>
            </w:pPr>
            <w:r w:rsidRPr="00DD325F">
              <w:rPr>
                <w:rFonts w:eastAsia="Malgun Gothic"/>
              </w:rPr>
              <w:t>As defined in clause 5.15.7.2 of TS 23.501 [2].</w:t>
            </w:r>
          </w:p>
        </w:tc>
      </w:tr>
      <w:tr w:rsidR="007E60DF" w:rsidRPr="00DD325F" w14:paraId="03680720" w14:textId="77777777" w:rsidTr="00354F0D">
        <w:trPr>
          <w:cantSplit/>
          <w:tblHeader/>
          <w:jc w:val="center"/>
        </w:trPr>
        <w:tc>
          <w:tcPr>
            <w:tcW w:w="1980" w:type="dxa"/>
            <w:tcBorders>
              <w:top w:val="nil"/>
              <w:left w:val="single" w:sz="4" w:space="0" w:color="auto"/>
              <w:bottom w:val="nil"/>
              <w:right w:val="single" w:sz="4" w:space="0" w:color="auto"/>
            </w:tcBorders>
          </w:tcPr>
          <w:p w14:paraId="7B0B6F6E"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BED5D6" w14:textId="77777777" w:rsidR="007E60DF" w:rsidRPr="00DD325F" w:rsidRDefault="007E60DF" w:rsidP="00354F0D">
            <w:pPr>
              <w:pStyle w:val="TAL"/>
              <w:rPr>
                <w:rFonts w:eastAsia="Malgun Gothic"/>
              </w:rPr>
            </w:pPr>
            <w:r w:rsidRPr="00DD325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41E246C" w14:textId="77777777" w:rsidR="007E60DF" w:rsidRPr="00DD325F" w:rsidRDefault="007E60DF" w:rsidP="00354F0D">
            <w:pPr>
              <w:pStyle w:val="TAL"/>
              <w:rPr>
                <w:rFonts w:eastAsia="Malgun Gothic"/>
              </w:rPr>
            </w:pPr>
            <w:r w:rsidRPr="00DD325F">
              <w:rPr>
                <w:rFonts w:eastAsia="Malgun Gothic"/>
              </w:rPr>
              <w:t>3GPP Radio Access Technology(ies) not allowed the UE to access.</w:t>
            </w:r>
          </w:p>
        </w:tc>
      </w:tr>
      <w:tr w:rsidR="007E60DF" w:rsidRPr="00DD325F" w14:paraId="6410D848" w14:textId="77777777" w:rsidTr="00354F0D">
        <w:trPr>
          <w:cantSplit/>
          <w:tblHeader/>
          <w:jc w:val="center"/>
        </w:trPr>
        <w:tc>
          <w:tcPr>
            <w:tcW w:w="1980" w:type="dxa"/>
            <w:tcBorders>
              <w:top w:val="nil"/>
              <w:left w:val="single" w:sz="4" w:space="0" w:color="auto"/>
              <w:bottom w:val="nil"/>
              <w:right w:val="single" w:sz="4" w:space="0" w:color="auto"/>
            </w:tcBorders>
          </w:tcPr>
          <w:p w14:paraId="48E604F8"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5971FA" w14:textId="77777777" w:rsidR="007E60DF" w:rsidRPr="00DD325F" w:rsidRDefault="007E60DF" w:rsidP="00354F0D">
            <w:pPr>
              <w:pStyle w:val="TAL"/>
              <w:rPr>
                <w:rFonts w:eastAsia="Malgun Gothic"/>
              </w:rPr>
            </w:pPr>
            <w:r w:rsidRPr="00DD325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17657BD" w14:textId="77777777" w:rsidR="007E60DF" w:rsidRPr="00DD325F" w:rsidRDefault="007E60DF" w:rsidP="00354F0D">
            <w:pPr>
              <w:pStyle w:val="TAL"/>
              <w:rPr>
                <w:rFonts w:eastAsia="Malgun Gothic"/>
              </w:rPr>
            </w:pPr>
            <w:r w:rsidRPr="00DD325F">
              <w:rPr>
                <w:rFonts w:eastAsia="Malgun Gothic"/>
              </w:rPr>
              <w:t>Defines areas in which the UE is not permitted to initiate any communication with the network.</w:t>
            </w:r>
          </w:p>
        </w:tc>
      </w:tr>
      <w:tr w:rsidR="007E60DF" w:rsidRPr="00DD325F" w14:paraId="125A30CD" w14:textId="77777777" w:rsidTr="00354F0D">
        <w:trPr>
          <w:cantSplit/>
          <w:tblHeader/>
          <w:jc w:val="center"/>
        </w:trPr>
        <w:tc>
          <w:tcPr>
            <w:tcW w:w="1980" w:type="dxa"/>
            <w:tcBorders>
              <w:top w:val="nil"/>
              <w:left w:val="single" w:sz="4" w:space="0" w:color="auto"/>
              <w:bottom w:val="nil"/>
              <w:right w:val="single" w:sz="4" w:space="0" w:color="auto"/>
            </w:tcBorders>
          </w:tcPr>
          <w:p w14:paraId="75462E46"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6A37C1" w14:textId="77777777" w:rsidR="007E60DF" w:rsidRPr="00DD325F" w:rsidRDefault="007E60DF" w:rsidP="00354F0D">
            <w:pPr>
              <w:pStyle w:val="TAL"/>
              <w:rPr>
                <w:rFonts w:eastAsia="Malgun Gothic"/>
              </w:rPr>
            </w:pPr>
            <w:r w:rsidRPr="00DD325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5E9B890" w14:textId="77777777" w:rsidR="007E60DF" w:rsidRPr="00DD325F" w:rsidRDefault="007E60DF" w:rsidP="00354F0D">
            <w:pPr>
              <w:pStyle w:val="TAL"/>
              <w:rPr>
                <w:rFonts w:eastAsia="Malgun Gothic"/>
              </w:rPr>
            </w:pPr>
            <w:r w:rsidRPr="00DD325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7E60DF" w:rsidRPr="00DD325F" w14:paraId="0D918161" w14:textId="77777777" w:rsidTr="00354F0D">
        <w:trPr>
          <w:cantSplit/>
          <w:tblHeader/>
          <w:jc w:val="center"/>
        </w:trPr>
        <w:tc>
          <w:tcPr>
            <w:tcW w:w="1980" w:type="dxa"/>
            <w:tcBorders>
              <w:top w:val="nil"/>
              <w:left w:val="single" w:sz="4" w:space="0" w:color="auto"/>
              <w:bottom w:val="nil"/>
              <w:right w:val="single" w:sz="4" w:space="0" w:color="auto"/>
            </w:tcBorders>
          </w:tcPr>
          <w:p w14:paraId="290EDCB3"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3589A8" w14:textId="77777777" w:rsidR="007E60DF" w:rsidRPr="00DD325F" w:rsidRDefault="007E60DF" w:rsidP="00354F0D">
            <w:pPr>
              <w:pStyle w:val="TAL"/>
              <w:rPr>
                <w:rFonts w:eastAsia="Malgun Gothic"/>
              </w:rPr>
            </w:pPr>
            <w:r w:rsidRPr="00DD325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2EEC893" w14:textId="77777777" w:rsidR="007E60DF" w:rsidRPr="00DD325F" w:rsidRDefault="007E60DF" w:rsidP="00354F0D">
            <w:pPr>
              <w:pStyle w:val="TAL"/>
              <w:rPr>
                <w:rFonts w:eastAsia="Malgun Gothic"/>
              </w:rPr>
            </w:pPr>
            <w:r w:rsidRPr="00DD325F">
              <w:rPr>
                <w:rFonts w:eastAsia="Malgun Gothic"/>
              </w:rPr>
              <w:t>Defines whether UE is allowed to connect to 5GC and/or EPC for this PLMN.</w:t>
            </w:r>
          </w:p>
        </w:tc>
      </w:tr>
      <w:tr w:rsidR="007E60DF" w:rsidRPr="00DD325F" w14:paraId="2124F693" w14:textId="77777777" w:rsidTr="00354F0D">
        <w:trPr>
          <w:cantSplit/>
          <w:tblHeader/>
          <w:jc w:val="center"/>
        </w:trPr>
        <w:tc>
          <w:tcPr>
            <w:tcW w:w="1980" w:type="dxa"/>
            <w:tcBorders>
              <w:top w:val="nil"/>
              <w:left w:val="single" w:sz="4" w:space="0" w:color="auto"/>
              <w:bottom w:val="nil"/>
              <w:right w:val="single" w:sz="4" w:space="0" w:color="auto"/>
            </w:tcBorders>
          </w:tcPr>
          <w:p w14:paraId="221D0EC7"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CCA609" w14:textId="77777777" w:rsidR="007E60DF" w:rsidRPr="00DD325F" w:rsidRDefault="007E60DF" w:rsidP="00354F0D">
            <w:pPr>
              <w:pStyle w:val="TAL"/>
              <w:rPr>
                <w:rFonts w:eastAsia="Malgun Gothic"/>
              </w:rPr>
            </w:pPr>
            <w:r w:rsidRPr="00DD325F">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90A7484" w14:textId="77777777" w:rsidR="007E60DF" w:rsidRPr="00DD325F" w:rsidRDefault="007E60DF" w:rsidP="00354F0D">
            <w:pPr>
              <w:pStyle w:val="TAL"/>
              <w:rPr>
                <w:rFonts w:eastAsia="Malgun Gothic"/>
              </w:rPr>
            </w:pPr>
            <w:r w:rsidRPr="00DD325F">
              <w:rPr>
                <w:rFonts w:eastAsia="Malgun Gothic"/>
              </w:rPr>
              <w:t>The CAG information includes Allowed CAG list and, optionally an indication whether the UE is only allowed to access 5GS via CAG cells as defined in clause 5.30.3 of TS 23.501 [2].</w:t>
            </w:r>
          </w:p>
        </w:tc>
      </w:tr>
      <w:tr w:rsidR="007E60DF" w:rsidRPr="00DD325F" w14:paraId="036AC421" w14:textId="77777777" w:rsidTr="00354F0D">
        <w:trPr>
          <w:cantSplit/>
          <w:tblHeader/>
          <w:jc w:val="center"/>
        </w:trPr>
        <w:tc>
          <w:tcPr>
            <w:tcW w:w="1980" w:type="dxa"/>
            <w:tcBorders>
              <w:top w:val="nil"/>
              <w:left w:val="single" w:sz="4" w:space="0" w:color="auto"/>
              <w:bottom w:val="nil"/>
              <w:right w:val="single" w:sz="4" w:space="0" w:color="auto"/>
            </w:tcBorders>
          </w:tcPr>
          <w:p w14:paraId="22141A61"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44BED2" w14:textId="77777777" w:rsidR="007E60DF" w:rsidRPr="00DD325F" w:rsidRDefault="007E60DF" w:rsidP="00354F0D">
            <w:pPr>
              <w:pStyle w:val="TAL"/>
              <w:rPr>
                <w:rFonts w:eastAsia="Malgun Gothic"/>
              </w:rPr>
            </w:pPr>
            <w:r w:rsidRPr="00DD325F">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059785A" w14:textId="77777777" w:rsidR="007E60DF" w:rsidRPr="00DD325F" w:rsidRDefault="007E60DF" w:rsidP="00354F0D">
            <w:pPr>
              <w:pStyle w:val="TAL"/>
              <w:rPr>
                <w:rFonts w:eastAsia="Malgun Gothic"/>
              </w:rPr>
            </w:pPr>
            <w:r w:rsidRPr="00DD325F">
              <w:rPr>
                <w:rFonts w:eastAsia="Malgun Gothic"/>
              </w:rPr>
              <w:t>When present, indicates to the serving AMF that the CAG information in the subscription data changed and the UE must be updated.</w:t>
            </w:r>
          </w:p>
        </w:tc>
      </w:tr>
      <w:tr w:rsidR="007E60DF" w:rsidRPr="00DD325F" w14:paraId="56C009E4" w14:textId="77777777" w:rsidTr="00354F0D">
        <w:trPr>
          <w:cantSplit/>
          <w:tblHeader/>
          <w:jc w:val="center"/>
        </w:trPr>
        <w:tc>
          <w:tcPr>
            <w:tcW w:w="1980" w:type="dxa"/>
            <w:tcBorders>
              <w:top w:val="nil"/>
              <w:left w:val="single" w:sz="4" w:space="0" w:color="auto"/>
              <w:bottom w:val="nil"/>
              <w:right w:val="single" w:sz="4" w:space="0" w:color="auto"/>
            </w:tcBorders>
          </w:tcPr>
          <w:p w14:paraId="31F2D8A4"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DEBB2" w14:textId="77777777" w:rsidR="007E60DF" w:rsidRPr="00DD325F" w:rsidRDefault="007E60DF" w:rsidP="00354F0D">
            <w:pPr>
              <w:pStyle w:val="TAL"/>
              <w:rPr>
                <w:rFonts w:eastAsia="Malgun Gothic"/>
              </w:rPr>
            </w:pPr>
            <w:r w:rsidRPr="00DD325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FF7F6B3" w14:textId="77777777" w:rsidR="007E60DF" w:rsidRPr="00DD325F" w:rsidRDefault="007E60DF" w:rsidP="00354F0D">
            <w:pPr>
              <w:pStyle w:val="TAL"/>
              <w:rPr>
                <w:rFonts w:eastAsia="Malgun Gothic"/>
              </w:rPr>
            </w:pPr>
            <w:r w:rsidRPr="00DD325F">
              <w:rPr>
                <w:rFonts w:eastAsia="Malgun Gothic"/>
              </w:rPr>
              <w:t>An index to specific RRM configuration in the NG-RAN.</w:t>
            </w:r>
          </w:p>
        </w:tc>
      </w:tr>
      <w:tr w:rsidR="007E60DF" w:rsidRPr="00DD325F" w14:paraId="7C119024" w14:textId="77777777" w:rsidTr="00354F0D">
        <w:trPr>
          <w:cantSplit/>
          <w:tblHeader/>
          <w:jc w:val="center"/>
        </w:trPr>
        <w:tc>
          <w:tcPr>
            <w:tcW w:w="1980" w:type="dxa"/>
            <w:tcBorders>
              <w:top w:val="nil"/>
              <w:left w:val="single" w:sz="4" w:space="0" w:color="auto"/>
              <w:bottom w:val="nil"/>
              <w:right w:val="single" w:sz="4" w:space="0" w:color="auto"/>
            </w:tcBorders>
          </w:tcPr>
          <w:p w14:paraId="20485A01"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B19A9A" w14:textId="77777777" w:rsidR="007E60DF" w:rsidRPr="00DD325F" w:rsidRDefault="007E60DF" w:rsidP="00354F0D">
            <w:pPr>
              <w:pStyle w:val="TAL"/>
              <w:rPr>
                <w:rFonts w:eastAsia="Malgun Gothic"/>
              </w:rPr>
            </w:pPr>
            <w:r w:rsidRPr="00DD325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284CF4D" w14:textId="77777777" w:rsidR="007E60DF" w:rsidRPr="00DD325F" w:rsidRDefault="007E60DF" w:rsidP="00354F0D">
            <w:pPr>
              <w:pStyle w:val="TAL"/>
              <w:rPr>
                <w:rFonts w:eastAsia="Malgun Gothic"/>
              </w:rPr>
            </w:pPr>
            <w:r w:rsidRPr="00DD325F">
              <w:rPr>
                <w:rFonts w:eastAsia="Malgun Gothic"/>
              </w:rPr>
              <w:t>Indicates a subscribed Periodic Registration Timer value, which may be influenced by e.g. network configuration parameter as specified in clause 4.15.6.3a.</w:t>
            </w:r>
          </w:p>
        </w:tc>
      </w:tr>
      <w:tr w:rsidR="007E60DF" w:rsidRPr="00DD325F" w14:paraId="60B9A88F" w14:textId="77777777" w:rsidTr="00354F0D">
        <w:trPr>
          <w:cantSplit/>
          <w:tblHeader/>
          <w:jc w:val="center"/>
        </w:trPr>
        <w:tc>
          <w:tcPr>
            <w:tcW w:w="1980" w:type="dxa"/>
            <w:tcBorders>
              <w:top w:val="nil"/>
              <w:left w:val="single" w:sz="4" w:space="0" w:color="auto"/>
              <w:bottom w:val="nil"/>
              <w:right w:val="single" w:sz="4" w:space="0" w:color="auto"/>
            </w:tcBorders>
          </w:tcPr>
          <w:p w14:paraId="48D3A6BE"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B0B5FD" w14:textId="77777777" w:rsidR="007E60DF" w:rsidRPr="00DD325F" w:rsidRDefault="007E60DF" w:rsidP="00354F0D">
            <w:pPr>
              <w:pStyle w:val="TAL"/>
              <w:rPr>
                <w:rFonts w:eastAsia="Malgun Gothic"/>
              </w:rPr>
            </w:pPr>
            <w:r w:rsidRPr="00DD325F">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842AB7C" w14:textId="77777777" w:rsidR="007E60DF" w:rsidRPr="00DD325F" w:rsidRDefault="007E60DF" w:rsidP="00354F0D">
            <w:pPr>
              <w:pStyle w:val="TAL"/>
              <w:rPr>
                <w:rFonts w:eastAsia="Malgun Gothic"/>
              </w:rPr>
            </w:pPr>
            <w:r w:rsidRPr="00DD325F">
              <w:rPr>
                <w:rFonts w:eastAsia="Malgun Gothic"/>
              </w:rPr>
              <w:t>Indicates a subscribed active time value, which may be influenced by e.g. network configuration parameter as specified in clause 4.15.6.3a.</w:t>
            </w:r>
          </w:p>
        </w:tc>
      </w:tr>
      <w:tr w:rsidR="007E60DF" w:rsidRPr="00DD325F" w14:paraId="6D72F962" w14:textId="77777777" w:rsidTr="00354F0D">
        <w:trPr>
          <w:cantSplit/>
          <w:tblHeader/>
          <w:jc w:val="center"/>
        </w:trPr>
        <w:tc>
          <w:tcPr>
            <w:tcW w:w="1980" w:type="dxa"/>
            <w:tcBorders>
              <w:top w:val="nil"/>
              <w:left w:val="single" w:sz="4" w:space="0" w:color="auto"/>
              <w:bottom w:val="nil"/>
              <w:right w:val="single" w:sz="4" w:space="0" w:color="auto"/>
            </w:tcBorders>
          </w:tcPr>
          <w:p w14:paraId="4D846119"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8DCC2E" w14:textId="77777777" w:rsidR="007E60DF" w:rsidRPr="00DD325F" w:rsidRDefault="007E60DF" w:rsidP="00354F0D">
            <w:pPr>
              <w:pStyle w:val="TAL"/>
              <w:rPr>
                <w:rFonts w:eastAsia="Malgun Gothic"/>
              </w:rPr>
            </w:pPr>
            <w:r w:rsidRPr="00DD325F">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CDEE138" w14:textId="77777777" w:rsidR="007E60DF" w:rsidRPr="00DD325F" w:rsidRDefault="007E60DF" w:rsidP="00354F0D">
            <w:pPr>
              <w:pStyle w:val="TAL"/>
              <w:rPr>
                <w:rFonts w:eastAsia="Malgun Gothic"/>
              </w:rPr>
            </w:pPr>
            <w:r w:rsidRPr="00DD325F">
              <w:rPr>
                <w:rFonts w:eastAsia="Malgun Gothic"/>
              </w:rPr>
              <w:t>Indicates the user is subscribed to MPS as indicated in clause 5.16.5 of TS 23.501 [2].</w:t>
            </w:r>
          </w:p>
        </w:tc>
      </w:tr>
      <w:tr w:rsidR="007E60DF" w:rsidRPr="00DD325F" w14:paraId="611ECBDD" w14:textId="77777777" w:rsidTr="00354F0D">
        <w:trPr>
          <w:cantSplit/>
          <w:tblHeader/>
          <w:jc w:val="center"/>
        </w:trPr>
        <w:tc>
          <w:tcPr>
            <w:tcW w:w="1980" w:type="dxa"/>
            <w:tcBorders>
              <w:top w:val="nil"/>
              <w:left w:val="single" w:sz="4" w:space="0" w:color="auto"/>
              <w:bottom w:val="nil"/>
              <w:right w:val="single" w:sz="4" w:space="0" w:color="auto"/>
            </w:tcBorders>
          </w:tcPr>
          <w:p w14:paraId="6ED60ED9"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048A8D" w14:textId="77777777" w:rsidR="007E60DF" w:rsidRPr="00DD325F" w:rsidRDefault="007E60DF" w:rsidP="00354F0D">
            <w:pPr>
              <w:pStyle w:val="TAL"/>
              <w:rPr>
                <w:rFonts w:eastAsia="Malgun Gothic"/>
              </w:rPr>
            </w:pPr>
            <w:r w:rsidRPr="00DD325F">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A441678" w14:textId="77777777" w:rsidR="007E60DF" w:rsidRPr="00DD325F" w:rsidRDefault="007E60DF" w:rsidP="00354F0D">
            <w:pPr>
              <w:pStyle w:val="TAL"/>
              <w:rPr>
                <w:rFonts w:eastAsia="Malgun Gothic"/>
              </w:rPr>
            </w:pPr>
            <w:r w:rsidRPr="00DD325F">
              <w:rPr>
                <w:rFonts w:eastAsia="Malgun Gothic"/>
              </w:rPr>
              <w:t>Indicates the user is subscribed to MCX as indicated in clause 5.16.6 of TS 23.501 [2].</w:t>
            </w:r>
          </w:p>
        </w:tc>
      </w:tr>
      <w:tr w:rsidR="007E60DF" w:rsidRPr="00DD325F" w14:paraId="417B9D0D" w14:textId="77777777" w:rsidTr="00354F0D">
        <w:trPr>
          <w:cantSplit/>
          <w:tblHeader/>
          <w:jc w:val="center"/>
        </w:trPr>
        <w:tc>
          <w:tcPr>
            <w:tcW w:w="1980" w:type="dxa"/>
            <w:tcBorders>
              <w:top w:val="nil"/>
              <w:left w:val="single" w:sz="4" w:space="0" w:color="auto"/>
              <w:bottom w:val="nil"/>
              <w:right w:val="single" w:sz="4" w:space="0" w:color="auto"/>
            </w:tcBorders>
          </w:tcPr>
          <w:p w14:paraId="757FC80E"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ABB12" w14:textId="77777777" w:rsidR="007E60DF" w:rsidRPr="00DD325F" w:rsidRDefault="007E60DF" w:rsidP="00354F0D">
            <w:pPr>
              <w:pStyle w:val="TAL"/>
              <w:rPr>
                <w:rFonts w:eastAsia="Malgun Gothic"/>
              </w:rPr>
            </w:pPr>
            <w:r w:rsidRPr="00DD325F">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C577049" w14:textId="77777777" w:rsidR="007E60DF" w:rsidRPr="00DD325F" w:rsidRDefault="007E60DF" w:rsidP="00354F0D">
            <w:pPr>
              <w:pStyle w:val="TAL"/>
              <w:rPr>
                <w:rFonts w:eastAsia="Malgun Gothic"/>
              </w:rPr>
            </w:pPr>
            <w:r w:rsidRPr="00DD325F">
              <w:rPr>
                <w:rFonts w:eastAsia="Malgun Gothic"/>
              </w:rPr>
              <w:t>Information on expected UE movement and communication characteristics. See clause 4.15.6.3</w:t>
            </w:r>
          </w:p>
        </w:tc>
      </w:tr>
      <w:tr w:rsidR="007E60DF" w:rsidRPr="00DD325F" w14:paraId="2F475C78" w14:textId="77777777" w:rsidTr="00354F0D">
        <w:trPr>
          <w:cantSplit/>
          <w:tblHeader/>
          <w:jc w:val="center"/>
        </w:trPr>
        <w:tc>
          <w:tcPr>
            <w:tcW w:w="1980" w:type="dxa"/>
            <w:tcBorders>
              <w:top w:val="nil"/>
              <w:left w:val="single" w:sz="4" w:space="0" w:color="auto"/>
              <w:bottom w:val="nil"/>
              <w:right w:val="single" w:sz="4" w:space="0" w:color="auto"/>
            </w:tcBorders>
          </w:tcPr>
          <w:p w14:paraId="3E44D15E"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20CE39" w14:textId="77777777" w:rsidR="007E60DF" w:rsidRPr="00DD325F" w:rsidRDefault="007E60DF" w:rsidP="00354F0D">
            <w:pPr>
              <w:pStyle w:val="TAL"/>
              <w:rPr>
                <w:rFonts w:eastAsia="Malgun Gothic"/>
              </w:rPr>
            </w:pPr>
            <w:r w:rsidRPr="00DD325F">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2946110" w14:textId="77777777" w:rsidR="007E60DF" w:rsidRPr="00DD325F" w:rsidRDefault="007E60DF" w:rsidP="00354F0D">
            <w:pPr>
              <w:pStyle w:val="TAL"/>
              <w:rPr>
                <w:rFonts w:eastAsia="Malgun Gothic"/>
              </w:rPr>
            </w:pPr>
            <w:r w:rsidRPr="00DD325F">
              <w:rPr>
                <w:rFonts w:eastAsia="Malgun Gothic"/>
              </w:rPr>
              <w:t>List of preferred PLMN/access technology combinations or HPLMN indication that no change of the "Operator Controlled PLMN Selector with Access Technology" list stored in the UE is needed (see NOTE 3).</w:t>
            </w:r>
          </w:p>
          <w:p w14:paraId="615C5C22" w14:textId="77777777" w:rsidR="007E60DF" w:rsidRPr="00DD325F" w:rsidRDefault="007E60DF" w:rsidP="00354F0D">
            <w:pPr>
              <w:pStyle w:val="TAL"/>
              <w:rPr>
                <w:rFonts w:eastAsia="Malgun Gothic"/>
              </w:rPr>
            </w:pPr>
            <w:r w:rsidRPr="00DD325F">
              <w:rPr>
                <w:rFonts w:eastAsia="Malgun Gothic"/>
              </w:rPr>
              <w:t>Optionally includes an indication that the UDM requests an acknowledgement of the reception of this information from the UE.</w:t>
            </w:r>
          </w:p>
        </w:tc>
      </w:tr>
      <w:tr w:rsidR="007E60DF" w:rsidRPr="00DD325F" w14:paraId="4EAA924A" w14:textId="77777777" w:rsidTr="00354F0D">
        <w:trPr>
          <w:cantSplit/>
          <w:tblHeader/>
          <w:jc w:val="center"/>
        </w:trPr>
        <w:tc>
          <w:tcPr>
            <w:tcW w:w="1980" w:type="dxa"/>
            <w:tcBorders>
              <w:top w:val="nil"/>
              <w:left w:val="single" w:sz="4" w:space="0" w:color="auto"/>
              <w:bottom w:val="nil"/>
              <w:right w:val="single" w:sz="4" w:space="0" w:color="auto"/>
            </w:tcBorders>
          </w:tcPr>
          <w:p w14:paraId="5FB33272"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A32ADC" w14:textId="77777777" w:rsidR="007E60DF" w:rsidRPr="00DD325F" w:rsidRDefault="007E60DF" w:rsidP="00354F0D">
            <w:pPr>
              <w:pStyle w:val="TAL"/>
              <w:rPr>
                <w:rFonts w:eastAsia="Malgun Gothic"/>
              </w:rPr>
            </w:pPr>
            <w:r w:rsidRPr="00DD325F">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6B025E5" w14:textId="77777777" w:rsidR="007E60DF" w:rsidRPr="00DD325F" w:rsidRDefault="007E60DF" w:rsidP="00354F0D">
            <w:pPr>
              <w:pStyle w:val="TAL"/>
              <w:rPr>
                <w:rFonts w:eastAsia="Malgun Gothic"/>
              </w:rPr>
            </w:pPr>
            <w:r w:rsidRPr="00DD325F">
              <w:rPr>
                <w:rFonts w:eastAsia="Malgun Gothic"/>
              </w:rPr>
              <w:t>An indication whether the UDM requests the AMF to retrieve SoR information when the UE performs Registration with NAS Registration Type "Initial Registration".</w:t>
            </w:r>
          </w:p>
        </w:tc>
      </w:tr>
      <w:tr w:rsidR="007E60DF" w:rsidRPr="00DD325F" w14:paraId="65B796C2" w14:textId="77777777" w:rsidTr="00354F0D">
        <w:trPr>
          <w:cantSplit/>
          <w:tblHeader/>
          <w:jc w:val="center"/>
        </w:trPr>
        <w:tc>
          <w:tcPr>
            <w:tcW w:w="1980" w:type="dxa"/>
            <w:tcBorders>
              <w:top w:val="nil"/>
              <w:left w:val="single" w:sz="4" w:space="0" w:color="auto"/>
              <w:bottom w:val="nil"/>
              <w:right w:val="single" w:sz="4" w:space="0" w:color="auto"/>
            </w:tcBorders>
          </w:tcPr>
          <w:p w14:paraId="00BB0165"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31315F" w14:textId="77777777" w:rsidR="007E60DF" w:rsidRPr="00DD325F" w:rsidRDefault="007E60DF" w:rsidP="00354F0D">
            <w:pPr>
              <w:pStyle w:val="TAL"/>
              <w:rPr>
                <w:rFonts w:eastAsia="Malgun Gothic"/>
              </w:rPr>
            </w:pPr>
            <w:r w:rsidRPr="00DD325F">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73FCD65" w14:textId="77777777" w:rsidR="007E60DF" w:rsidRPr="00DD325F" w:rsidRDefault="007E60DF" w:rsidP="00354F0D">
            <w:pPr>
              <w:pStyle w:val="TAL"/>
              <w:rPr>
                <w:rFonts w:eastAsia="Malgun Gothic"/>
              </w:rPr>
            </w:pPr>
            <w:r w:rsidRPr="00DD325F">
              <w:rPr>
                <w:rFonts w:eastAsia="Malgun Gothic"/>
              </w:rPr>
              <w:t>An indication whether the UDM requests the AMF to retrieve SoR information when the UE performs Registration with NAS Registration Type "Emergency Registration".</w:t>
            </w:r>
          </w:p>
        </w:tc>
      </w:tr>
      <w:tr w:rsidR="007E60DF" w:rsidRPr="00DD325F" w14:paraId="70FC8F2E" w14:textId="77777777" w:rsidTr="00354F0D">
        <w:trPr>
          <w:cantSplit/>
          <w:tblHeader/>
          <w:jc w:val="center"/>
        </w:trPr>
        <w:tc>
          <w:tcPr>
            <w:tcW w:w="1980" w:type="dxa"/>
            <w:tcBorders>
              <w:top w:val="nil"/>
              <w:left w:val="single" w:sz="4" w:space="0" w:color="auto"/>
              <w:bottom w:val="nil"/>
              <w:right w:val="single" w:sz="4" w:space="0" w:color="auto"/>
            </w:tcBorders>
          </w:tcPr>
          <w:p w14:paraId="4F1F8AD5"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1DFEF9" w14:textId="77777777" w:rsidR="007E60DF" w:rsidRPr="00DD325F" w:rsidRDefault="007E60DF" w:rsidP="00354F0D">
            <w:pPr>
              <w:pStyle w:val="TAL"/>
              <w:rPr>
                <w:rFonts w:eastAsia="Malgun Gothic"/>
              </w:rPr>
            </w:pPr>
            <w:r w:rsidRPr="00DD325F">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1CB5806" w14:textId="77777777" w:rsidR="007E60DF" w:rsidRPr="00DD325F" w:rsidRDefault="007E60DF" w:rsidP="00354F0D">
            <w:pPr>
              <w:pStyle w:val="TAL"/>
              <w:rPr>
                <w:rFonts w:eastAsia="Malgun Gothic"/>
              </w:rPr>
            </w:pPr>
            <w:r w:rsidRPr="00DD325F">
              <w:rPr>
                <w:rFonts w:eastAsia="Malgun Gothic"/>
              </w:rPr>
              <w:t>When present, indicates to the serving AMF that the subscription data for network slicing changed and the UE configuration must be updated.</w:t>
            </w:r>
          </w:p>
        </w:tc>
      </w:tr>
      <w:tr w:rsidR="007E60DF" w:rsidRPr="00DD325F" w14:paraId="29D70A1D" w14:textId="77777777" w:rsidTr="00354F0D">
        <w:trPr>
          <w:cantSplit/>
          <w:tblHeader/>
          <w:jc w:val="center"/>
        </w:trPr>
        <w:tc>
          <w:tcPr>
            <w:tcW w:w="1980" w:type="dxa"/>
            <w:tcBorders>
              <w:top w:val="nil"/>
              <w:left w:val="single" w:sz="4" w:space="0" w:color="auto"/>
              <w:bottom w:val="nil"/>
              <w:right w:val="single" w:sz="4" w:space="0" w:color="auto"/>
            </w:tcBorders>
          </w:tcPr>
          <w:p w14:paraId="240DCFFA"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06264" w14:textId="77777777" w:rsidR="007E60DF" w:rsidRPr="00DD325F" w:rsidRDefault="007E60DF" w:rsidP="00354F0D">
            <w:pPr>
              <w:pStyle w:val="TAL"/>
              <w:rPr>
                <w:rFonts w:eastAsia="Malgun Gothic"/>
              </w:rPr>
            </w:pPr>
            <w:r w:rsidRPr="00DD325F">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0FB757C" w14:textId="77777777" w:rsidR="007E60DF" w:rsidRPr="00DD325F" w:rsidRDefault="007E60DF" w:rsidP="00354F0D">
            <w:pPr>
              <w:pStyle w:val="TAL"/>
              <w:rPr>
                <w:rFonts w:eastAsia="Malgun Gothic"/>
              </w:rPr>
            </w:pPr>
            <w:r w:rsidRPr="00DD325F">
              <w:rPr>
                <w:rFonts w:eastAsia="Malgun Gothic"/>
              </w:rPr>
              <w:t>Trace requirements about a UE (e.g. trace reference, address of the Trace Collection Entity, etc.) is defined in TS 32.421 [39].</w:t>
            </w:r>
          </w:p>
        </w:tc>
      </w:tr>
      <w:tr w:rsidR="007E60DF" w:rsidRPr="00DD325F" w14:paraId="0918EF2D" w14:textId="77777777" w:rsidTr="00354F0D">
        <w:trPr>
          <w:cantSplit/>
          <w:tblHeader/>
          <w:jc w:val="center"/>
        </w:trPr>
        <w:tc>
          <w:tcPr>
            <w:tcW w:w="1980" w:type="dxa"/>
            <w:tcBorders>
              <w:top w:val="nil"/>
              <w:left w:val="single" w:sz="4" w:space="0" w:color="auto"/>
              <w:bottom w:val="nil"/>
              <w:right w:val="single" w:sz="4" w:space="0" w:color="auto"/>
            </w:tcBorders>
          </w:tcPr>
          <w:p w14:paraId="39ABBBE0"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5342D7" w14:textId="77777777" w:rsidR="007E60DF" w:rsidRPr="00DD325F" w:rsidRDefault="007E60DF" w:rsidP="00354F0D">
            <w:pPr>
              <w:pStyle w:val="TAL"/>
              <w:rPr>
                <w:rFonts w:eastAsia="Malgun Gothic"/>
              </w:rPr>
            </w:pPr>
            <w:r w:rsidRPr="00DD325F">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137EA00" w14:textId="77777777" w:rsidR="007E60DF" w:rsidRPr="00DD325F" w:rsidRDefault="007E60DF" w:rsidP="00354F0D">
            <w:pPr>
              <w:pStyle w:val="TAL"/>
              <w:rPr>
                <w:rFonts w:eastAsia="Malgun Gothic"/>
              </w:rPr>
            </w:pPr>
            <w:r w:rsidRPr="00DD325F">
              <w:rPr>
                <w:rFonts w:eastAsia="Malgun Gothic"/>
              </w:rPr>
              <w:t>When present, it is used to indicate that the UE is allowed to include NSSAI in the RRC connection Establishment in clear text for 3GPP access.</w:t>
            </w:r>
          </w:p>
        </w:tc>
      </w:tr>
      <w:tr w:rsidR="007E60DF" w:rsidRPr="00DD325F" w14:paraId="4DD8A7A1" w14:textId="77777777" w:rsidTr="00354F0D">
        <w:trPr>
          <w:cantSplit/>
          <w:tblHeader/>
          <w:jc w:val="center"/>
        </w:trPr>
        <w:tc>
          <w:tcPr>
            <w:tcW w:w="1980" w:type="dxa"/>
            <w:tcBorders>
              <w:top w:val="nil"/>
              <w:left w:val="single" w:sz="4" w:space="0" w:color="auto"/>
              <w:bottom w:val="nil"/>
              <w:right w:val="single" w:sz="4" w:space="0" w:color="auto"/>
            </w:tcBorders>
          </w:tcPr>
          <w:p w14:paraId="1C9C377D"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097B58" w14:textId="77777777" w:rsidR="007E60DF" w:rsidRPr="00DD325F" w:rsidRDefault="007E60DF" w:rsidP="00354F0D">
            <w:pPr>
              <w:pStyle w:val="TAL"/>
              <w:rPr>
                <w:rFonts w:eastAsia="Malgun Gothic"/>
              </w:rPr>
            </w:pPr>
            <w:r w:rsidRPr="00DD325F">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6CDBD00" w14:textId="77777777" w:rsidR="007E60DF" w:rsidRPr="00DD325F" w:rsidRDefault="007E60DF" w:rsidP="00354F0D">
            <w:pPr>
              <w:pStyle w:val="TAL"/>
              <w:rPr>
                <w:rFonts w:eastAsia="Malgun Gothic"/>
              </w:rPr>
            </w:pPr>
            <w:r w:rsidRPr="00DD325F">
              <w:rPr>
                <w:rFonts w:eastAsia="Malgun Gothic"/>
              </w:rPr>
              <w:t>Used to set the Service Gap timer for Service Gap Control (see clause 5.31.16 of TS 23.501 [2]).</w:t>
            </w:r>
          </w:p>
        </w:tc>
      </w:tr>
      <w:tr w:rsidR="007E60DF" w:rsidRPr="00DD325F" w14:paraId="763153CE" w14:textId="77777777" w:rsidTr="00354F0D">
        <w:trPr>
          <w:cantSplit/>
          <w:tblHeader/>
          <w:jc w:val="center"/>
        </w:trPr>
        <w:tc>
          <w:tcPr>
            <w:tcW w:w="1980" w:type="dxa"/>
            <w:tcBorders>
              <w:top w:val="nil"/>
              <w:left w:val="single" w:sz="4" w:space="0" w:color="auto"/>
              <w:bottom w:val="nil"/>
              <w:right w:val="single" w:sz="4" w:space="0" w:color="auto"/>
            </w:tcBorders>
          </w:tcPr>
          <w:p w14:paraId="0BA3A46F"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E7DABE" w14:textId="77777777" w:rsidR="007E60DF" w:rsidRPr="00DD325F" w:rsidRDefault="007E60DF" w:rsidP="00354F0D">
            <w:pPr>
              <w:pStyle w:val="TAL"/>
              <w:rPr>
                <w:rFonts w:eastAsia="Malgun Gothic"/>
              </w:rPr>
            </w:pPr>
            <w:r w:rsidRPr="00DD325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CBF6924" w14:textId="77777777" w:rsidR="007E60DF" w:rsidRPr="00DD325F" w:rsidRDefault="007E60DF" w:rsidP="00354F0D">
            <w:pPr>
              <w:pStyle w:val="TAL"/>
              <w:rPr>
                <w:rFonts w:eastAsia="Malgun Gothic"/>
              </w:rPr>
            </w:pPr>
            <w:r w:rsidRPr="00DD325F">
              <w:rPr>
                <w:rFonts w:eastAsia="Malgun Gothic"/>
              </w:rPr>
              <w:t>List of the subscribed DNNs for the UE (NOTE 1). Used to determine the list of LADN available to the UE as defined in clause 5.6.5 of TS 23.501 [2].</w:t>
            </w:r>
          </w:p>
        </w:tc>
      </w:tr>
      <w:tr w:rsidR="007E60DF" w:rsidRPr="00DD325F" w14:paraId="2D1F305B" w14:textId="77777777" w:rsidTr="00354F0D">
        <w:trPr>
          <w:cantSplit/>
          <w:tblHeader/>
          <w:jc w:val="center"/>
        </w:trPr>
        <w:tc>
          <w:tcPr>
            <w:tcW w:w="1980" w:type="dxa"/>
            <w:tcBorders>
              <w:top w:val="nil"/>
              <w:left w:val="single" w:sz="4" w:space="0" w:color="auto"/>
              <w:bottom w:val="nil"/>
              <w:right w:val="single" w:sz="4" w:space="0" w:color="auto"/>
            </w:tcBorders>
          </w:tcPr>
          <w:p w14:paraId="5D68FBD9"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9290F8" w14:textId="77777777" w:rsidR="007E60DF" w:rsidRPr="00DD325F" w:rsidRDefault="007E60DF" w:rsidP="00354F0D">
            <w:pPr>
              <w:pStyle w:val="TAL"/>
              <w:rPr>
                <w:rFonts w:eastAsia="Malgun Gothic"/>
              </w:rPr>
            </w:pPr>
            <w:r w:rsidRPr="00DD325F">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4D04B77" w14:textId="77777777" w:rsidR="007E60DF" w:rsidRPr="00DD325F" w:rsidRDefault="007E60DF" w:rsidP="00354F0D">
            <w:pPr>
              <w:pStyle w:val="TAL"/>
              <w:rPr>
                <w:rFonts w:eastAsia="Malgun Gothic"/>
              </w:rPr>
            </w:pPr>
            <w:r w:rsidRPr="00DD325F">
              <w:rPr>
                <w:rFonts w:eastAsia="Malgun Gothic"/>
              </w:rPr>
              <w:t>Includes a set of parameters (e.g. updated Default Configured NSSAI and/or updated Routing Indicator) to be delivered from UDM to the UE via NAS signalling as defined in clause 4.20 (NOTE 3).</w:t>
            </w:r>
          </w:p>
          <w:p w14:paraId="55EBF81C" w14:textId="77777777" w:rsidR="007E60DF" w:rsidRPr="00DD325F" w:rsidRDefault="007E60DF" w:rsidP="00354F0D">
            <w:pPr>
              <w:pStyle w:val="TAL"/>
              <w:rPr>
                <w:rFonts w:eastAsia="Malgun Gothic"/>
              </w:rPr>
            </w:pPr>
          </w:p>
          <w:p w14:paraId="589A28E1" w14:textId="77777777" w:rsidR="007E60DF" w:rsidRPr="00DD325F" w:rsidRDefault="007E60DF" w:rsidP="00354F0D">
            <w:pPr>
              <w:pStyle w:val="TAL"/>
              <w:rPr>
                <w:rFonts w:eastAsia="Malgun Gothic"/>
              </w:rPr>
            </w:pPr>
            <w:r w:rsidRPr="00DD325F">
              <w:rPr>
                <w:rFonts w:eastAsia="Malgun Gothic"/>
              </w:rPr>
              <w:t>Optionally includes an indication that the UDM requests an acknowledgement of the reception of this information from the UE and an indication for the UE to re-register.</w:t>
            </w:r>
          </w:p>
        </w:tc>
      </w:tr>
      <w:tr w:rsidR="007E60DF" w:rsidRPr="00DD325F" w14:paraId="35827CB4" w14:textId="77777777" w:rsidTr="00354F0D">
        <w:trPr>
          <w:cantSplit/>
          <w:tblHeader/>
          <w:jc w:val="center"/>
        </w:trPr>
        <w:tc>
          <w:tcPr>
            <w:tcW w:w="1980" w:type="dxa"/>
            <w:tcBorders>
              <w:top w:val="nil"/>
              <w:left w:val="single" w:sz="4" w:space="0" w:color="auto"/>
              <w:bottom w:val="nil"/>
              <w:right w:val="single" w:sz="4" w:space="0" w:color="auto"/>
            </w:tcBorders>
          </w:tcPr>
          <w:p w14:paraId="208EED20"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BA4D7" w14:textId="77777777" w:rsidR="007E60DF" w:rsidRPr="00DD325F" w:rsidRDefault="007E60DF" w:rsidP="00354F0D">
            <w:pPr>
              <w:pStyle w:val="TAL"/>
              <w:rPr>
                <w:rFonts w:eastAsia="Malgun Gothic"/>
              </w:rPr>
            </w:pPr>
            <w:r w:rsidRPr="00DD325F">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35F9921" w14:textId="77777777" w:rsidR="007E60DF" w:rsidRPr="00DD325F" w:rsidRDefault="007E60DF" w:rsidP="00354F0D">
            <w:pPr>
              <w:pStyle w:val="TAL"/>
              <w:rPr>
                <w:rFonts w:eastAsia="Malgun Gothic"/>
              </w:rPr>
            </w:pPr>
            <w:r w:rsidRPr="00DD325F">
              <w:rPr>
                <w:rFonts w:eastAsia="Malgun Gothic"/>
              </w:rPr>
              <w:t>Numerical value used by the NG-RAN to prioritise between UEs accessing via NB-IoT.</w:t>
            </w:r>
          </w:p>
        </w:tc>
      </w:tr>
      <w:tr w:rsidR="007E60DF" w:rsidRPr="00DD325F" w14:paraId="4E3FED3F" w14:textId="77777777" w:rsidTr="00354F0D">
        <w:trPr>
          <w:cantSplit/>
          <w:tblHeader/>
          <w:jc w:val="center"/>
        </w:trPr>
        <w:tc>
          <w:tcPr>
            <w:tcW w:w="1980" w:type="dxa"/>
            <w:tcBorders>
              <w:top w:val="nil"/>
              <w:left w:val="single" w:sz="4" w:space="0" w:color="auto"/>
              <w:bottom w:val="nil"/>
              <w:right w:val="single" w:sz="4" w:space="0" w:color="auto"/>
            </w:tcBorders>
          </w:tcPr>
          <w:p w14:paraId="69F6C6A7"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2FD686" w14:textId="77777777" w:rsidR="007E60DF" w:rsidRPr="00DD325F" w:rsidRDefault="007E60DF" w:rsidP="00354F0D">
            <w:pPr>
              <w:pStyle w:val="TAL"/>
              <w:rPr>
                <w:rFonts w:eastAsia="Malgun Gothic"/>
              </w:rPr>
            </w:pPr>
            <w:r w:rsidRPr="00DD325F">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545B510" w14:textId="77777777" w:rsidR="007E60DF" w:rsidRPr="00DD325F" w:rsidRDefault="007E60DF" w:rsidP="00354F0D">
            <w:pPr>
              <w:pStyle w:val="TAL"/>
              <w:rPr>
                <w:rFonts w:eastAsia="Malgun Gothic"/>
              </w:rPr>
            </w:pPr>
            <w:r w:rsidRPr="00DD325F">
              <w:rPr>
                <w:rFonts w:eastAsia="Malgun Gothic"/>
              </w:rPr>
              <w:t>Specifies whether CE mode B is restricted for the UE, or both CE mode A and CE mode B are restricted for the UE, or both CE mode A and CE mode B are not restricted for the UE.</w:t>
            </w:r>
          </w:p>
        </w:tc>
      </w:tr>
      <w:tr w:rsidR="007E60DF" w:rsidRPr="00DD325F" w14:paraId="1E7E2378" w14:textId="77777777" w:rsidTr="00354F0D">
        <w:trPr>
          <w:cantSplit/>
          <w:tblHeader/>
          <w:jc w:val="center"/>
        </w:trPr>
        <w:tc>
          <w:tcPr>
            <w:tcW w:w="1980" w:type="dxa"/>
            <w:tcBorders>
              <w:top w:val="nil"/>
              <w:left w:val="single" w:sz="4" w:space="0" w:color="auto"/>
              <w:bottom w:val="nil"/>
              <w:right w:val="single" w:sz="4" w:space="0" w:color="auto"/>
            </w:tcBorders>
          </w:tcPr>
          <w:p w14:paraId="057D59D7"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EC3950" w14:textId="77777777" w:rsidR="007E60DF" w:rsidRPr="00DD325F" w:rsidRDefault="007E60DF" w:rsidP="00354F0D">
            <w:pPr>
              <w:pStyle w:val="TAL"/>
              <w:rPr>
                <w:rFonts w:eastAsia="Malgun Gothic"/>
              </w:rPr>
            </w:pPr>
            <w:r w:rsidRPr="00DD325F">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55F9258" w14:textId="77777777" w:rsidR="007E60DF" w:rsidRPr="00DD325F" w:rsidRDefault="007E60DF" w:rsidP="00354F0D">
            <w:pPr>
              <w:pStyle w:val="TAL"/>
              <w:rPr>
                <w:rFonts w:eastAsia="Malgun Gothic"/>
              </w:rPr>
            </w:pPr>
            <w:r w:rsidRPr="00DD325F">
              <w:rPr>
                <w:rFonts w:eastAsia="Malgun Gothic"/>
              </w:rPr>
              <w:t>Indicates whether Enhanced Coverage for NB-IoT UEs is restricted or not.</w:t>
            </w:r>
          </w:p>
        </w:tc>
      </w:tr>
      <w:tr w:rsidR="007E60DF" w:rsidRPr="00DD325F" w14:paraId="71EA97D0" w14:textId="77777777" w:rsidTr="00354F0D">
        <w:trPr>
          <w:cantSplit/>
          <w:tblHeader/>
          <w:jc w:val="center"/>
        </w:trPr>
        <w:tc>
          <w:tcPr>
            <w:tcW w:w="1980" w:type="dxa"/>
            <w:tcBorders>
              <w:top w:val="nil"/>
              <w:left w:val="single" w:sz="4" w:space="0" w:color="auto"/>
              <w:bottom w:val="nil"/>
              <w:right w:val="single" w:sz="4" w:space="0" w:color="auto"/>
            </w:tcBorders>
          </w:tcPr>
          <w:p w14:paraId="682382D7"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F608D" w14:textId="77777777" w:rsidR="007E60DF" w:rsidRPr="00DD325F" w:rsidRDefault="007E60DF" w:rsidP="00354F0D">
            <w:pPr>
              <w:pStyle w:val="TAL"/>
              <w:rPr>
                <w:rFonts w:eastAsia="Malgun Gothic"/>
              </w:rPr>
            </w:pPr>
            <w:r w:rsidRPr="00DD325F">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707D106" w14:textId="77777777" w:rsidR="007E60DF" w:rsidRPr="00DD325F" w:rsidRDefault="007E60DF" w:rsidP="00354F0D">
            <w:pPr>
              <w:pStyle w:val="TAL"/>
              <w:rPr>
                <w:rFonts w:eastAsia="Malgun Gothic"/>
              </w:rPr>
            </w:pPr>
            <w:r w:rsidRPr="00DD325F">
              <w:rPr>
                <w:rFonts w:eastAsia="Malgun Gothic"/>
              </w:rPr>
              <w:t>Indicates that the subscriber is allowed for IAB-operation as specified in clause 5.35.2 of TS 23.501 [2].</w:t>
            </w:r>
          </w:p>
        </w:tc>
      </w:tr>
      <w:tr w:rsidR="007E60DF" w:rsidRPr="00DD325F" w14:paraId="03542851" w14:textId="77777777" w:rsidTr="00354F0D">
        <w:trPr>
          <w:cantSplit/>
          <w:tblHeader/>
          <w:jc w:val="center"/>
        </w:trPr>
        <w:tc>
          <w:tcPr>
            <w:tcW w:w="1980" w:type="dxa"/>
            <w:tcBorders>
              <w:top w:val="nil"/>
              <w:left w:val="single" w:sz="4" w:space="0" w:color="auto"/>
              <w:bottom w:val="nil"/>
              <w:right w:val="single" w:sz="4" w:space="0" w:color="auto"/>
            </w:tcBorders>
          </w:tcPr>
          <w:p w14:paraId="4FCEEF16"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707D1" w14:textId="77777777" w:rsidR="007E60DF" w:rsidRPr="00DD325F" w:rsidRDefault="007E60DF" w:rsidP="00354F0D">
            <w:pPr>
              <w:pStyle w:val="TAL"/>
              <w:rPr>
                <w:rFonts w:eastAsia="Malgun Gothic"/>
              </w:rPr>
            </w:pPr>
            <w:r w:rsidRPr="00DD325F">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8B3BB30" w14:textId="77777777" w:rsidR="007E60DF" w:rsidRPr="00DD325F" w:rsidRDefault="007E60DF" w:rsidP="00354F0D">
            <w:pPr>
              <w:pStyle w:val="TAL"/>
              <w:rPr>
                <w:rFonts w:eastAsia="Malgun Gothic"/>
              </w:rPr>
            </w:pPr>
            <w:r w:rsidRPr="00DD325F">
              <w:rPr>
                <w:rFonts w:eastAsia="Malgun Gothic"/>
              </w:rPr>
              <w:t>It contains the Charging Characteristics as defined in Annex A of TS 32.256 [71].</w:t>
            </w:r>
          </w:p>
          <w:p w14:paraId="4220E73F" w14:textId="77777777" w:rsidR="007E60DF" w:rsidRPr="00DD325F" w:rsidRDefault="007E60DF" w:rsidP="00354F0D">
            <w:pPr>
              <w:pStyle w:val="TAL"/>
              <w:rPr>
                <w:rFonts w:eastAsia="Malgun Gothic"/>
              </w:rPr>
            </w:pPr>
            <w:r w:rsidRPr="00DD325F">
              <w:rPr>
                <w:rFonts w:eastAsia="Malgun Gothic"/>
              </w:rPr>
              <w:t>This information, when provided, shall override any corresponding predefined information at the AMF.</w:t>
            </w:r>
          </w:p>
        </w:tc>
      </w:tr>
      <w:tr w:rsidR="007E60DF" w:rsidRPr="00DD325F" w14:paraId="1EEDE2CC"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4E9B6964"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27037D" w14:textId="77777777" w:rsidR="007E60DF" w:rsidRPr="00DD325F" w:rsidRDefault="007E60DF" w:rsidP="00354F0D">
            <w:pPr>
              <w:pStyle w:val="TAL"/>
              <w:rPr>
                <w:rFonts w:eastAsia="Malgun Gothic"/>
              </w:rPr>
            </w:pPr>
            <w:r w:rsidRPr="00DD325F">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2BD9AF0" w14:textId="77777777" w:rsidR="007E60DF" w:rsidRPr="00DD325F" w:rsidRDefault="007E60DF" w:rsidP="00354F0D">
            <w:pPr>
              <w:pStyle w:val="TAL"/>
              <w:rPr>
                <w:rFonts w:eastAsia="Malgun Gothic"/>
              </w:rPr>
            </w:pPr>
            <w:r w:rsidRPr="00DD325F">
              <w:rPr>
                <w:rFonts w:eastAsia="Malgun Gothic"/>
              </w:rPr>
              <w:t>Indicates a subscribed extended idle mode DRX cycle length value.</w:t>
            </w:r>
          </w:p>
        </w:tc>
      </w:tr>
      <w:tr w:rsidR="007E60DF" w:rsidRPr="00DD325F" w14:paraId="10AD0CDF"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27227E62" w14:textId="77777777" w:rsidR="007E60DF" w:rsidRPr="00DD325F" w:rsidRDefault="007E60DF" w:rsidP="00354F0D">
            <w:pPr>
              <w:pStyle w:val="TAL"/>
              <w:rPr>
                <w:rFonts w:eastAsia="宋体"/>
                <w:lang w:eastAsia="zh-CN"/>
              </w:rPr>
            </w:pPr>
            <w:r w:rsidRPr="00DD325F">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1573A02" w14:textId="77777777" w:rsidR="007E60DF" w:rsidRPr="00DD325F" w:rsidRDefault="007E60DF" w:rsidP="00354F0D">
            <w:pPr>
              <w:pStyle w:val="TAL"/>
              <w:rPr>
                <w:rFonts w:eastAsia="Malgun Gothic"/>
              </w:rPr>
            </w:pPr>
            <w:r w:rsidRPr="00DD325F">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A5958B6" w14:textId="77777777" w:rsidR="007E60DF" w:rsidRPr="00DD325F" w:rsidRDefault="007E60DF" w:rsidP="00354F0D">
            <w:pPr>
              <w:pStyle w:val="TAL"/>
              <w:rPr>
                <w:rFonts w:eastAsia="Malgun Gothic"/>
              </w:rPr>
            </w:pPr>
            <w:r w:rsidRPr="00DD325F">
              <w:rPr>
                <w:rFonts w:eastAsia="Malgun Gothic"/>
              </w:rPr>
              <w:t>The Network Slices that the UE subscribes to. In roaming case, it indicates the subscribed network slices applicable to the serving PLMN.</w:t>
            </w:r>
          </w:p>
        </w:tc>
      </w:tr>
      <w:tr w:rsidR="007E60DF" w:rsidRPr="00DD325F" w14:paraId="7E6BEE1A" w14:textId="77777777" w:rsidTr="00354F0D">
        <w:trPr>
          <w:cantSplit/>
          <w:tblHeader/>
          <w:jc w:val="center"/>
        </w:trPr>
        <w:tc>
          <w:tcPr>
            <w:tcW w:w="1980" w:type="dxa"/>
            <w:tcBorders>
              <w:top w:val="nil"/>
              <w:left w:val="single" w:sz="4" w:space="0" w:color="auto"/>
              <w:bottom w:val="nil"/>
              <w:right w:val="single" w:sz="4" w:space="0" w:color="auto"/>
            </w:tcBorders>
          </w:tcPr>
          <w:p w14:paraId="59D376D1" w14:textId="77777777" w:rsidR="007E60DF" w:rsidRPr="00DD325F" w:rsidRDefault="007E60DF" w:rsidP="00354F0D">
            <w:pPr>
              <w:pStyle w:val="TAL"/>
              <w:rPr>
                <w:rFonts w:eastAsia="Malgun Gothic"/>
              </w:rPr>
            </w:pPr>
            <w:r w:rsidRPr="00DD325F">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082056C" w14:textId="77777777" w:rsidR="007E60DF" w:rsidRPr="00DD325F" w:rsidRDefault="007E60DF" w:rsidP="00354F0D">
            <w:pPr>
              <w:pStyle w:val="TAL"/>
              <w:rPr>
                <w:rFonts w:eastAsia="Malgun Gothic"/>
              </w:rPr>
            </w:pPr>
            <w:r w:rsidRPr="00DD325F">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716BD60" w14:textId="77777777" w:rsidR="007E60DF" w:rsidRPr="00DD325F" w:rsidRDefault="007E60DF" w:rsidP="00354F0D">
            <w:pPr>
              <w:pStyle w:val="TAL"/>
              <w:rPr>
                <w:rFonts w:eastAsia="Malgun Gothic"/>
              </w:rPr>
            </w:pPr>
            <w:r w:rsidRPr="00DD325F">
              <w:rPr>
                <w:rFonts w:eastAsia="Malgun Gothic"/>
              </w:rPr>
              <w:t>The Subscribed S-NSSAIs marked as default S-NSSAI. In the roaming case, only those applicable to the Serving PLMN.</w:t>
            </w:r>
          </w:p>
        </w:tc>
      </w:tr>
      <w:tr w:rsidR="007E60DF" w:rsidRPr="00DD325F" w14:paraId="3D22875C"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0D9A60AC" w14:textId="77777777" w:rsidR="007E60DF" w:rsidRPr="00DD325F" w:rsidRDefault="007E60DF" w:rsidP="00354F0D">
            <w:pPr>
              <w:pStyle w:val="TAL"/>
              <w:rPr>
                <w:rFonts w:eastAsia="Malgun Gothic"/>
              </w:rPr>
            </w:pPr>
            <w:r w:rsidRPr="00DD325F">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67B5875" w14:textId="77777777" w:rsidR="007E60DF" w:rsidRPr="00DD325F" w:rsidRDefault="007E60DF" w:rsidP="00354F0D">
            <w:pPr>
              <w:pStyle w:val="TAL"/>
              <w:rPr>
                <w:rFonts w:eastAsia="Malgun Gothic"/>
              </w:rPr>
            </w:pPr>
            <w:r w:rsidRPr="00DD325F">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4FD869F" w14:textId="77777777" w:rsidR="007E60DF" w:rsidRPr="00DD325F" w:rsidRDefault="007E60DF" w:rsidP="00354F0D">
            <w:pPr>
              <w:pStyle w:val="TAL"/>
              <w:rPr>
                <w:rFonts w:eastAsia="Malgun Gothic"/>
              </w:rPr>
            </w:pPr>
            <w:r w:rsidRPr="00DD325F">
              <w:rPr>
                <w:rFonts w:eastAsia="Malgun Gothic"/>
              </w:rPr>
              <w:t>The Subscribed S-NSSAIs marked as subject to NSSAA.</w:t>
            </w:r>
          </w:p>
        </w:tc>
      </w:tr>
      <w:tr w:rsidR="007E60DF" w:rsidRPr="00DD325F" w14:paraId="2EB96CDD" w14:textId="77777777" w:rsidTr="00354F0D">
        <w:trPr>
          <w:cantSplit/>
          <w:tblHeader/>
          <w:jc w:val="center"/>
        </w:trPr>
        <w:tc>
          <w:tcPr>
            <w:tcW w:w="1980" w:type="dxa"/>
            <w:tcBorders>
              <w:top w:val="single" w:sz="4" w:space="0" w:color="auto"/>
              <w:left w:val="single" w:sz="4" w:space="0" w:color="auto"/>
              <w:bottom w:val="nil"/>
              <w:right w:val="single" w:sz="4" w:space="0" w:color="auto"/>
            </w:tcBorders>
            <w:vAlign w:val="center"/>
          </w:tcPr>
          <w:p w14:paraId="70AFA92A" w14:textId="77777777" w:rsidR="007E60DF" w:rsidRPr="00DD325F" w:rsidRDefault="007E60DF" w:rsidP="00354F0D">
            <w:pPr>
              <w:pStyle w:val="TAL"/>
              <w:rPr>
                <w:rFonts w:eastAsia="宋体"/>
                <w:lang w:eastAsia="zh-CN"/>
              </w:rPr>
            </w:pPr>
            <w:r w:rsidRPr="00DD325F">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DF99ACF" w14:textId="77777777" w:rsidR="007E60DF" w:rsidRPr="00DD325F" w:rsidRDefault="007E60DF" w:rsidP="00354F0D">
            <w:pPr>
              <w:pStyle w:val="TAL"/>
              <w:rPr>
                <w:rFonts w:eastAsia="Malgun Gothic"/>
              </w:rPr>
            </w:pPr>
            <w:r w:rsidRPr="00DD325F">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BB4B611" w14:textId="77777777" w:rsidR="007E60DF" w:rsidRPr="00DD325F" w:rsidRDefault="007E60DF" w:rsidP="00354F0D">
            <w:pPr>
              <w:pStyle w:val="TAL"/>
              <w:rPr>
                <w:rFonts w:eastAsia="Malgun Gothic"/>
              </w:rPr>
            </w:pPr>
            <w:r w:rsidRPr="00DD325F">
              <w:rPr>
                <w:rFonts w:eastAsia="Malgun Gothic"/>
              </w:rPr>
              <w:t>Key</w:t>
            </w:r>
          </w:p>
        </w:tc>
      </w:tr>
      <w:tr w:rsidR="007E60DF" w:rsidRPr="00DD325F" w14:paraId="331F2106" w14:textId="77777777" w:rsidTr="00354F0D">
        <w:trPr>
          <w:cantSplit/>
          <w:tblHeader/>
          <w:jc w:val="center"/>
        </w:trPr>
        <w:tc>
          <w:tcPr>
            <w:tcW w:w="1980" w:type="dxa"/>
            <w:tcBorders>
              <w:top w:val="nil"/>
              <w:left w:val="single" w:sz="4" w:space="0" w:color="auto"/>
              <w:bottom w:val="nil"/>
              <w:right w:val="single" w:sz="4" w:space="0" w:color="auto"/>
            </w:tcBorders>
          </w:tcPr>
          <w:p w14:paraId="1A922717" w14:textId="77777777" w:rsidR="007E60DF" w:rsidRPr="00DD325F" w:rsidRDefault="007E60DF" w:rsidP="00354F0D">
            <w:pPr>
              <w:pStyle w:val="TAL"/>
              <w:rPr>
                <w:rFonts w:eastAsia="Malgun Gothic"/>
              </w:rPr>
            </w:pPr>
            <w:r w:rsidRPr="00DD325F">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3F257CC" w14:textId="77777777" w:rsidR="007E60DF" w:rsidRPr="00DD325F" w:rsidRDefault="007E60DF" w:rsidP="00354F0D">
            <w:pPr>
              <w:pStyle w:val="TAL"/>
              <w:rPr>
                <w:rFonts w:eastAsia="Malgun Gothic"/>
                <w:b/>
              </w:rPr>
            </w:pPr>
            <w:r w:rsidRPr="00DD325F">
              <w:rPr>
                <w:rFonts w:eastAsia="Malgun Gothic"/>
                <w:b/>
              </w:rPr>
              <w:t>SMF Selection Subscription data contains one or more S-NSSAI level subscription data:</w:t>
            </w:r>
          </w:p>
        </w:tc>
      </w:tr>
      <w:tr w:rsidR="007E60DF" w:rsidRPr="00DD325F" w14:paraId="7E45D4B2" w14:textId="77777777" w:rsidTr="00354F0D">
        <w:trPr>
          <w:cantSplit/>
          <w:tblHeader/>
          <w:jc w:val="center"/>
        </w:trPr>
        <w:tc>
          <w:tcPr>
            <w:tcW w:w="1980" w:type="dxa"/>
            <w:tcBorders>
              <w:top w:val="nil"/>
              <w:left w:val="single" w:sz="4" w:space="0" w:color="auto"/>
              <w:bottom w:val="nil"/>
              <w:right w:val="single" w:sz="4" w:space="0" w:color="auto"/>
            </w:tcBorders>
          </w:tcPr>
          <w:p w14:paraId="4C42BD05" w14:textId="77777777" w:rsidR="007E60DF" w:rsidRPr="00DD325F" w:rsidRDefault="007E60DF" w:rsidP="00354F0D">
            <w:pPr>
              <w:pStyle w:val="TAL"/>
              <w:rPr>
                <w:rFonts w:eastAsia="Malgun Gothic"/>
              </w:rPr>
            </w:pPr>
            <w:r w:rsidRPr="00DD325F">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75A3A7D" w14:textId="77777777" w:rsidR="007E60DF" w:rsidRPr="00DD325F" w:rsidRDefault="007E60DF" w:rsidP="00354F0D">
            <w:pPr>
              <w:pStyle w:val="TAL"/>
              <w:rPr>
                <w:rFonts w:eastAsia="Malgun Gothic"/>
              </w:rPr>
            </w:pPr>
            <w:r w:rsidRPr="00DD325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B82A6CD" w14:textId="77777777" w:rsidR="007E60DF" w:rsidRPr="00DD325F" w:rsidRDefault="007E60DF" w:rsidP="00354F0D">
            <w:pPr>
              <w:pStyle w:val="TAL"/>
              <w:rPr>
                <w:rFonts w:eastAsia="Malgun Gothic"/>
              </w:rPr>
            </w:pPr>
            <w:r w:rsidRPr="00DD325F">
              <w:rPr>
                <w:rFonts w:eastAsia="Malgun Gothic"/>
              </w:rPr>
              <w:t>Indicates the value of the S-NSSAI.</w:t>
            </w:r>
          </w:p>
        </w:tc>
      </w:tr>
      <w:tr w:rsidR="007E60DF" w:rsidRPr="00DD325F" w14:paraId="7184A3B4" w14:textId="77777777" w:rsidTr="00354F0D">
        <w:trPr>
          <w:cantSplit/>
          <w:tblHeader/>
          <w:jc w:val="center"/>
        </w:trPr>
        <w:tc>
          <w:tcPr>
            <w:tcW w:w="1980" w:type="dxa"/>
            <w:tcBorders>
              <w:top w:val="nil"/>
              <w:left w:val="single" w:sz="4" w:space="0" w:color="auto"/>
              <w:bottom w:val="nil"/>
              <w:right w:val="single" w:sz="4" w:space="0" w:color="auto"/>
            </w:tcBorders>
          </w:tcPr>
          <w:p w14:paraId="57FDA2C7" w14:textId="77777777" w:rsidR="007E60DF" w:rsidRPr="00DD325F" w:rsidRDefault="007E60DF" w:rsidP="00354F0D">
            <w:pPr>
              <w:pStyle w:val="TAL"/>
              <w:rPr>
                <w:rFonts w:eastAsia="Malgun Gothic"/>
              </w:rPr>
            </w:pPr>
            <w:r w:rsidRPr="00DD325F">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85A9EB6" w14:textId="77777777" w:rsidR="007E60DF" w:rsidRPr="00DD325F" w:rsidRDefault="007E60DF" w:rsidP="00354F0D">
            <w:pPr>
              <w:pStyle w:val="TAL"/>
              <w:rPr>
                <w:rFonts w:eastAsia="Malgun Gothic"/>
              </w:rPr>
            </w:pPr>
            <w:r w:rsidRPr="00DD325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876D9C" w14:textId="77777777" w:rsidR="007E60DF" w:rsidRPr="00DD325F" w:rsidRDefault="007E60DF" w:rsidP="00354F0D">
            <w:pPr>
              <w:pStyle w:val="TAL"/>
              <w:rPr>
                <w:rFonts w:eastAsia="Malgun Gothic"/>
              </w:rPr>
            </w:pPr>
            <w:r w:rsidRPr="00DD325F">
              <w:rPr>
                <w:rFonts w:eastAsia="Malgun Gothic"/>
              </w:rPr>
              <w:t>List of the subscribed DNNs for the UE (NOTE 1).</w:t>
            </w:r>
          </w:p>
        </w:tc>
      </w:tr>
      <w:tr w:rsidR="007E60DF" w:rsidRPr="00DD325F" w14:paraId="33E5F43B" w14:textId="77777777" w:rsidTr="00354F0D">
        <w:trPr>
          <w:cantSplit/>
          <w:tblHeader/>
          <w:jc w:val="center"/>
        </w:trPr>
        <w:tc>
          <w:tcPr>
            <w:tcW w:w="1980" w:type="dxa"/>
            <w:tcBorders>
              <w:top w:val="nil"/>
              <w:left w:val="single" w:sz="4" w:space="0" w:color="auto"/>
              <w:bottom w:val="nil"/>
              <w:right w:val="single" w:sz="4" w:space="0" w:color="auto"/>
            </w:tcBorders>
          </w:tcPr>
          <w:p w14:paraId="08892CC6" w14:textId="77777777" w:rsidR="007E60DF" w:rsidRPr="00DD325F" w:rsidRDefault="007E60DF" w:rsidP="00354F0D">
            <w:pPr>
              <w:pStyle w:val="TAL"/>
              <w:rPr>
                <w:rFonts w:eastAsia="Malgun Gothic"/>
              </w:rPr>
            </w:pPr>
            <w:r w:rsidRPr="00DD325F">
              <w:rPr>
                <w:rFonts w:eastAsia="宋体"/>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11876F7D" w14:textId="77777777" w:rsidR="007E60DF" w:rsidRPr="00DD325F" w:rsidRDefault="007E60DF" w:rsidP="00354F0D">
            <w:pPr>
              <w:pStyle w:val="TAL"/>
              <w:rPr>
                <w:rFonts w:eastAsia="Malgun Gothic"/>
              </w:rPr>
            </w:pPr>
            <w:r w:rsidRPr="00DD325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3CCD3CC" w14:textId="77777777" w:rsidR="007E60DF" w:rsidRPr="00DD325F" w:rsidRDefault="007E60DF" w:rsidP="00354F0D">
            <w:pPr>
              <w:pStyle w:val="TAL"/>
              <w:rPr>
                <w:rFonts w:eastAsia="Malgun Gothic"/>
              </w:rPr>
            </w:pPr>
            <w:r w:rsidRPr="00DD325F">
              <w:rPr>
                <w:rFonts w:eastAsia="Malgun Gothic"/>
              </w:rPr>
              <w:t>The default DNN if the UE does not provide a DNN (NOTE 2).</w:t>
            </w:r>
          </w:p>
        </w:tc>
      </w:tr>
      <w:tr w:rsidR="007E60DF" w:rsidRPr="00DD325F" w14:paraId="13109ECD" w14:textId="77777777" w:rsidTr="00354F0D">
        <w:trPr>
          <w:cantSplit/>
          <w:tblHeader/>
          <w:jc w:val="center"/>
        </w:trPr>
        <w:tc>
          <w:tcPr>
            <w:tcW w:w="1980" w:type="dxa"/>
            <w:tcBorders>
              <w:top w:val="nil"/>
              <w:left w:val="single" w:sz="4" w:space="0" w:color="auto"/>
              <w:bottom w:val="nil"/>
              <w:right w:val="single" w:sz="4" w:space="0" w:color="auto"/>
            </w:tcBorders>
          </w:tcPr>
          <w:p w14:paraId="17D73AFA"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E3D7F" w14:textId="77777777" w:rsidR="007E60DF" w:rsidRPr="00DD325F" w:rsidRDefault="007E60DF" w:rsidP="00354F0D">
            <w:pPr>
              <w:pStyle w:val="TAL"/>
              <w:rPr>
                <w:rFonts w:eastAsia="Malgun Gothic"/>
              </w:rPr>
            </w:pPr>
            <w:r w:rsidRPr="00DD325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289FF36" w14:textId="77777777" w:rsidR="007E60DF" w:rsidRPr="00DD325F" w:rsidRDefault="007E60DF" w:rsidP="00354F0D">
            <w:pPr>
              <w:pStyle w:val="TAL"/>
              <w:rPr>
                <w:rFonts w:eastAsia="Malgun Gothic"/>
              </w:rPr>
            </w:pPr>
            <w:r w:rsidRPr="00DD325F">
              <w:rPr>
                <w:rFonts w:eastAsia="Malgun Gothic"/>
              </w:rPr>
              <w:t>Indicates whether LBO roaming is allowed per DNN, or per (S-NSSAI, subscribed DNN).</w:t>
            </w:r>
          </w:p>
        </w:tc>
      </w:tr>
      <w:tr w:rsidR="007E60DF" w:rsidRPr="00DD325F" w14:paraId="306F8E03" w14:textId="77777777" w:rsidTr="00354F0D">
        <w:trPr>
          <w:cantSplit/>
          <w:tblHeader/>
          <w:jc w:val="center"/>
        </w:trPr>
        <w:tc>
          <w:tcPr>
            <w:tcW w:w="1980" w:type="dxa"/>
            <w:tcBorders>
              <w:top w:val="nil"/>
              <w:left w:val="single" w:sz="4" w:space="0" w:color="auto"/>
              <w:bottom w:val="nil"/>
              <w:right w:val="single" w:sz="4" w:space="0" w:color="auto"/>
            </w:tcBorders>
          </w:tcPr>
          <w:p w14:paraId="7FA8CC53"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B392A7" w14:textId="77777777" w:rsidR="007E60DF" w:rsidRPr="00DD325F" w:rsidRDefault="007E60DF" w:rsidP="00354F0D">
            <w:pPr>
              <w:pStyle w:val="TAL"/>
              <w:rPr>
                <w:rFonts w:eastAsia="Malgun Gothic"/>
              </w:rPr>
            </w:pPr>
            <w:r w:rsidRPr="00DD325F">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90DC5F1" w14:textId="77777777" w:rsidR="007E60DF" w:rsidRPr="00DD325F" w:rsidRDefault="007E60DF" w:rsidP="00354F0D">
            <w:pPr>
              <w:pStyle w:val="TAL"/>
              <w:rPr>
                <w:rFonts w:eastAsia="Malgun Gothic"/>
              </w:rPr>
            </w:pPr>
            <w:r w:rsidRPr="00DD325F">
              <w:rPr>
                <w:rFonts w:eastAsia="Malgun Gothic"/>
              </w:rPr>
              <w:t>Indicates whether EPS interworking is supported per (S-NSSAI, subscribed DNN).</w:t>
            </w:r>
          </w:p>
        </w:tc>
      </w:tr>
      <w:tr w:rsidR="007E60DF" w:rsidRPr="00DD325F" w14:paraId="1AE1FD04" w14:textId="77777777" w:rsidTr="00354F0D">
        <w:trPr>
          <w:cantSplit/>
          <w:tblHeader/>
          <w:jc w:val="center"/>
        </w:trPr>
        <w:tc>
          <w:tcPr>
            <w:tcW w:w="1980" w:type="dxa"/>
            <w:tcBorders>
              <w:top w:val="nil"/>
              <w:left w:val="single" w:sz="4" w:space="0" w:color="auto"/>
              <w:bottom w:val="nil"/>
              <w:right w:val="single" w:sz="4" w:space="0" w:color="auto"/>
            </w:tcBorders>
          </w:tcPr>
          <w:p w14:paraId="42A7CC4D"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57D31" w14:textId="77777777" w:rsidR="007E60DF" w:rsidRPr="00DD325F" w:rsidRDefault="007E60DF" w:rsidP="00354F0D">
            <w:pPr>
              <w:pStyle w:val="TAL"/>
              <w:rPr>
                <w:rFonts w:eastAsia="Malgun Gothic"/>
              </w:rPr>
            </w:pPr>
            <w:r w:rsidRPr="00DD325F">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CB084C2" w14:textId="77777777" w:rsidR="007E60DF" w:rsidRPr="00DD325F" w:rsidRDefault="007E60DF" w:rsidP="00354F0D">
            <w:pPr>
              <w:pStyle w:val="TAL"/>
              <w:rPr>
                <w:rFonts w:eastAsia="Malgun Gothic"/>
              </w:rPr>
            </w:pPr>
            <w:r w:rsidRPr="00DD325F">
              <w:rPr>
                <w:rFonts w:eastAsia="Malgun Gothic"/>
              </w:rPr>
              <w:t>Indication whether the same SMF for multiple PDU Sessions to the same DNN and S-NSSAI is required.</w:t>
            </w:r>
          </w:p>
        </w:tc>
      </w:tr>
      <w:tr w:rsidR="007E60DF" w:rsidRPr="00DD325F" w14:paraId="2FD7DE8F" w14:textId="77777777" w:rsidTr="00354F0D">
        <w:trPr>
          <w:cantSplit/>
          <w:tblHeader/>
          <w:jc w:val="center"/>
        </w:trPr>
        <w:tc>
          <w:tcPr>
            <w:tcW w:w="1980" w:type="dxa"/>
            <w:tcBorders>
              <w:top w:val="nil"/>
              <w:left w:val="single" w:sz="4" w:space="0" w:color="auto"/>
              <w:bottom w:val="nil"/>
              <w:right w:val="single" w:sz="4" w:space="0" w:color="auto"/>
            </w:tcBorders>
          </w:tcPr>
          <w:p w14:paraId="6AB443B7"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6A557" w14:textId="77777777" w:rsidR="007E60DF" w:rsidRPr="00DD325F" w:rsidRDefault="007E60DF" w:rsidP="00354F0D">
            <w:pPr>
              <w:pStyle w:val="TAL"/>
              <w:rPr>
                <w:rFonts w:eastAsia="Malgun Gothic"/>
              </w:rPr>
            </w:pPr>
            <w:r w:rsidRPr="00DD325F">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E51B69F" w14:textId="77777777" w:rsidR="007E60DF" w:rsidRPr="00DD325F" w:rsidRDefault="007E60DF" w:rsidP="00354F0D">
            <w:pPr>
              <w:pStyle w:val="TAL"/>
              <w:rPr>
                <w:rFonts w:eastAsia="Malgun Gothic"/>
              </w:rPr>
            </w:pPr>
            <w:r w:rsidRPr="00DD325F">
              <w:rPr>
                <w:rFonts w:eastAsia="Malgun Gothic"/>
              </w:rPr>
              <w:t>When present, indicates, per S-NSSAI and per DNN, that NEF based infrequent small data transfer shall be used for the PDU Session (see NOTE 8).</w:t>
            </w:r>
          </w:p>
        </w:tc>
      </w:tr>
      <w:tr w:rsidR="007E60DF" w:rsidRPr="00DD325F" w14:paraId="3FA155C8"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0781E3E7"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0C121" w14:textId="77777777" w:rsidR="007E60DF" w:rsidRPr="00DD325F" w:rsidRDefault="007E60DF" w:rsidP="00354F0D">
            <w:pPr>
              <w:pStyle w:val="TAL"/>
              <w:rPr>
                <w:rFonts w:eastAsia="Malgun Gothic"/>
              </w:rPr>
            </w:pPr>
            <w:r w:rsidRPr="00DD325F">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6CDC8E9" w14:textId="77777777" w:rsidR="007E60DF" w:rsidRPr="00DD325F" w:rsidRDefault="007E60DF" w:rsidP="00354F0D">
            <w:pPr>
              <w:pStyle w:val="TAL"/>
              <w:rPr>
                <w:rFonts w:eastAsia="Malgun Gothic"/>
              </w:rPr>
            </w:pPr>
            <w:r w:rsidRPr="00DD325F">
              <w:rPr>
                <w:rFonts w:eastAsia="Malgun Gothic"/>
              </w:rPr>
              <w:t>When static IP address/prefix is used, this may be used to indicate the associated SMF information per (S-NSSAI, DNN).</w:t>
            </w:r>
          </w:p>
        </w:tc>
      </w:tr>
      <w:tr w:rsidR="007E60DF" w:rsidRPr="00DD325F" w14:paraId="1AE4DB21"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2B64A9E8" w14:textId="77777777" w:rsidR="007E60DF" w:rsidRPr="00DD325F" w:rsidRDefault="007E60DF" w:rsidP="00354F0D">
            <w:pPr>
              <w:pStyle w:val="TAL"/>
              <w:rPr>
                <w:rFonts w:eastAsia="宋体"/>
                <w:lang w:eastAsia="zh-CN"/>
              </w:rPr>
            </w:pPr>
            <w:r w:rsidRPr="00DD325F">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FD6F15D" w14:textId="77777777" w:rsidR="007E60DF" w:rsidRPr="00DD325F" w:rsidRDefault="007E60DF" w:rsidP="00354F0D">
            <w:pPr>
              <w:pStyle w:val="TAL"/>
              <w:rPr>
                <w:rFonts w:eastAsia="Malgun Gothic"/>
              </w:rPr>
            </w:pPr>
            <w:r w:rsidRPr="00DD325F">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3F64C96" w14:textId="77777777" w:rsidR="007E60DF" w:rsidRPr="00DD325F" w:rsidRDefault="007E60DF" w:rsidP="00354F0D">
            <w:pPr>
              <w:pStyle w:val="TAL"/>
              <w:rPr>
                <w:rFonts w:eastAsia="Malgun Gothic"/>
              </w:rPr>
            </w:pPr>
            <w:r w:rsidRPr="00DD325F">
              <w:rPr>
                <w:rFonts w:eastAsia="Malgun Gothic"/>
              </w:rPr>
              <w:t>Key.</w:t>
            </w:r>
          </w:p>
        </w:tc>
      </w:tr>
      <w:tr w:rsidR="007E60DF" w:rsidRPr="00DD325F" w14:paraId="0B40A1AC" w14:textId="77777777" w:rsidTr="00354F0D">
        <w:trPr>
          <w:cantSplit/>
          <w:tblHeader/>
          <w:jc w:val="center"/>
        </w:trPr>
        <w:tc>
          <w:tcPr>
            <w:tcW w:w="1980" w:type="dxa"/>
            <w:tcBorders>
              <w:top w:val="nil"/>
              <w:left w:val="single" w:sz="4" w:space="0" w:color="auto"/>
              <w:bottom w:val="nil"/>
              <w:right w:val="single" w:sz="4" w:space="0" w:color="auto"/>
            </w:tcBorders>
          </w:tcPr>
          <w:p w14:paraId="58B74326" w14:textId="77777777" w:rsidR="007E60DF" w:rsidRPr="00DD325F" w:rsidRDefault="007E60DF" w:rsidP="00354F0D">
            <w:pPr>
              <w:pStyle w:val="TAL"/>
              <w:rPr>
                <w:rFonts w:eastAsia="Malgun Gothic"/>
              </w:rPr>
            </w:pPr>
            <w:r w:rsidRPr="00DD325F">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997F18F" w14:textId="77777777" w:rsidR="007E60DF" w:rsidRPr="00DD325F" w:rsidRDefault="007E60DF" w:rsidP="00354F0D">
            <w:pPr>
              <w:pStyle w:val="TAL"/>
              <w:rPr>
                <w:rFonts w:eastAsia="Malgun Gothic"/>
              </w:rPr>
            </w:pPr>
            <w:r w:rsidRPr="00DD325F">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51AABE1" w14:textId="77777777" w:rsidR="007E60DF" w:rsidRPr="00DD325F" w:rsidRDefault="007E60DF" w:rsidP="00354F0D">
            <w:pPr>
              <w:pStyle w:val="TAL"/>
              <w:rPr>
                <w:rFonts w:eastAsia="Malgun Gothic"/>
              </w:rPr>
            </w:pPr>
            <w:r w:rsidRPr="00DD325F">
              <w:rPr>
                <w:rFonts w:eastAsia="Malgun Gothic"/>
              </w:rPr>
              <w:t>List of PDU Session Id(s) for the UE.</w:t>
            </w:r>
          </w:p>
        </w:tc>
      </w:tr>
      <w:tr w:rsidR="007E60DF" w:rsidRPr="00DD325F" w14:paraId="020DF625" w14:textId="77777777" w:rsidTr="00354F0D">
        <w:trPr>
          <w:cantSplit/>
          <w:tblHeader/>
          <w:jc w:val="center"/>
        </w:trPr>
        <w:tc>
          <w:tcPr>
            <w:tcW w:w="1980" w:type="dxa"/>
            <w:tcBorders>
              <w:top w:val="nil"/>
              <w:left w:val="single" w:sz="4" w:space="0" w:color="auto"/>
              <w:bottom w:val="nil"/>
              <w:right w:val="single" w:sz="4" w:space="0" w:color="auto"/>
            </w:tcBorders>
          </w:tcPr>
          <w:p w14:paraId="4986E92C" w14:textId="77777777" w:rsidR="007E60DF" w:rsidRPr="00DD325F" w:rsidRDefault="007E60DF" w:rsidP="00354F0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7AC24D5" w14:textId="77777777" w:rsidR="007E60DF" w:rsidRPr="00DD325F" w:rsidRDefault="007E60DF" w:rsidP="00354F0D">
            <w:pPr>
              <w:pStyle w:val="TAL"/>
              <w:rPr>
                <w:rFonts w:eastAsia="Malgun Gothic"/>
                <w:b/>
              </w:rPr>
            </w:pPr>
            <w:r w:rsidRPr="00DD325F">
              <w:rPr>
                <w:rFonts w:eastAsia="Malgun Gothic"/>
                <w:b/>
              </w:rPr>
              <w:t>For emergency PDU Session Id:</w:t>
            </w:r>
          </w:p>
        </w:tc>
      </w:tr>
      <w:tr w:rsidR="007E60DF" w:rsidRPr="00DD325F" w14:paraId="64FF6225" w14:textId="77777777" w:rsidTr="00354F0D">
        <w:trPr>
          <w:cantSplit/>
          <w:tblHeader/>
          <w:jc w:val="center"/>
        </w:trPr>
        <w:tc>
          <w:tcPr>
            <w:tcW w:w="1980" w:type="dxa"/>
            <w:tcBorders>
              <w:top w:val="nil"/>
              <w:left w:val="single" w:sz="4" w:space="0" w:color="auto"/>
              <w:bottom w:val="nil"/>
              <w:right w:val="single" w:sz="4" w:space="0" w:color="auto"/>
            </w:tcBorders>
          </w:tcPr>
          <w:p w14:paraId="6CA89918"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061BA5" w14:textId="77777777" w:rsidR="007E60DF" w:rsidRPr="00DD325F" w:rsidRDefault="007E60DF" w:rsidP="00354F0D">
            <w:pPr>
              <w:pStyle w:val="TAL"/>
              <w:rPr>
                <w:rFonts w:eastAsia="Malgun Gothic"/>
              </w:rPr>
            </w:pPr>
            <w:r w:rsidRPr="00DD325F">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45F3EF7" w14:textId="77777777" w:rsidR="007E60DF" w:rsidRPr="00DD325F" w:rsidRDefault="007E60DF" w:rsidP="00354F0D">
            <w:pPr>
              <w:pStyle w:val="TAL"/>
              <w:rPr>
                <w:rFonts w:eastAsia="Malgun Gothic"/>
              </w:rPr>
            </w:pPr>
            <w:r w:rsidRPr="00DD325F">
              <w:rPr>
                <w:rFonts w:eastAsia="Malgun Gothic"/>
              </w:rPr>
              <w:t>The SMF+PGW-C FQDN for emergency session used for interworking with EPC.</w:t>
            </w:r>
          </w:p>
        </w:tc>
      </w:tr>
      <w:tr w:rsidR="007E60DF" w:rsidRPr="00DD325F" w14:paraId="7FA04998" w14:textId="77777777" w:rsidTr="00354F0D">
        <w:trPr>
          <w:cantSplit/>
          <w:tblHeader/>
          <w:jc w:val="center"/>
        </w:trPr>
        <w:tc>
          <w:tcPr>
            <w:tcW w:w="1980" w:type="dxa"/>
            <w:tcBorders>
              <w:top w:val="nil"/>
              <w:left w:val="single" w:sz="4" w:space="0" w:color="auto"/>
              <w:bottom w:val="nil"/>
              <w:right w:val="single" w:sz="4" w:space="0" w:color="auto"/>
            </w:tcBorders>
          </w:tcPr>
          <w:p w14:paraId="34650C2B" w14:textId="77777777" w:rsidR="007E60DF" w:rsidRPr="00DD325F" w:rsidRDefault="007E60DF" w:rsidP="00354F0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390A896" w14:textId="77777777" w:rsidR="007E60DF" w:rsidRPr="00DD325F" w:rsidRDefault="007E60DF" w:rsidP="00354F0D">
            <w:pPr>
              <w:pStyle w:val="TAL"/>
              <w:rPr>
                <w:rFonts w:eastAsia="Malgun Gothic"/>
                <w:b/>
              </w:rPr>
            </w:pPr>
            <w:r w:rsidRPr="00DD325F">
              <w:rPr>
                <w:rFonts w:eastAsia="Malgun Gothic"/>
                <w:b/>
              </w:rPr>
              <w:t>For each non-emergency PDU Session Id:</w:t>
            </w:r>
          </w:p>
        </w:tc>
      </w:tr>
      <w:tr w:rsidR="007E60DF" w:rsidRPr="00DD325F" w14:paraId="0B7390D9" w14:textId="77777777" w:rsidTr="00354F0D">
        <w:trPr>
          <w:cantSplit/>
          <w:tblHeader/>
          <w:jc w:val="center"/>
        </w:trPr>
        <w:tc>
          <w:tcPr>
            <w:tcW w:w="1980" w:type="dxa"/>
            <w:tcBorders>
              <w:top w:val="nil"/>
              <w:left w:val="single" w:sz="4" w:space="0" w:color="auto"/>
              <w:bottom w:val="nil"/>
              <w:right w:val="single" w:sz="4" w:space="0" w:color="auto"/>
            </w:tcBorders>
          </w:tcPr>
          <w:p w14:paraId="43345AE2"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8F63F2" w14:textId="77777777" w:rsidR="007E60DF" w:rsidRPr="00DD325F" w:rsidRDefault="007E60DF" w:rsidP="00354F0D">
            <w:pPr>
              <w:pStyle w:val="TAL"/>
              <w:rPr>
                <w:rFonts w:eastAsia="Malgun Gothic"/>
              </w:rPr>
            </w:pPr>
            <w:r w:rsidRPr="00DD325F">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9FA1E91" w14:textId="77777777" w:rsidR="007E60DF" w:rsidRPr="00DD325F" w:rsidRDefault="007E60DF" w:rsidP="00354F0D">
            <w:pPr>
              <w:pStyle w:val="TAL"/>
              <w:rPr>
                <w:rFonts w:eastAsia="Malgun Gothic"/>
              </w:rPr>
            </w:pPr>
            <w:r w:rsidRPr="00DD325F">
              <w:rPr>
                <w:rFonts w:eastAsia="Malgun Gothic"/>
              </w:rPr>
              <w:t>DNN for the PDU Session.</w:t>
            </w:r>
          </w:p>
        </w:tc>
      </w:tr>
      <w:tr w:rsidR="007E60DF" w:rsidRPr="00DD325F" w14:paraId="1CED74B4" w14:textId="77777777" w:rsidTr="00354F0D">
        <w:trPr>
          <w:cantSplit/>
          <w:tblHeader/>
          <w:jc w:val="center"/>
        </w:trPr>
        <w:tc>
          <w:tcPr>
            <w:tcW w:w="1980" w:type="dxa"/>
            <w:tcBorders>
              <w:top w:val="nil"/>
              <w:left w:val="single" w:sz="4" w:space="0" w:color="auto"/>
              <w:bottom w:val="nil"/>
              <w:right w:val="single" w:sz="4" w:space="0" w:color="auto"/>
            </w:tcBorders>
          </w:tcPr>
          <w:p w14:paraId="6B888529"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6955CD" w14:textId="77777777" w:rsidR="007E60DF" w:rsidRPr="00DD325F" w:rsidRDefault="007E60DF" w:rsidP="00354F0D">
            <w:pPr>
              <w:pStyle w:val="TAL"/>
              <w:rPr>
                <w:rFonts w:eastAsia="Malgun Gothic"/>
              </w:rPr>
            </w:pPr>
            <w:r w:rsidRPr="00DD325F">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70D867F" w14:textId="77777777" w:rsidR="007E60DF" w:rsidRPr="00DD325F" w:rsidRDefault="007E60DF" w:rsidP="00354F0D">
            <w:pPr>
              <w:pStyle w:val="TAL"/>
              <w:rPr>
                <w:rFonts w:eastAsia="Malgun Gothic"/>
              </w:rPr>
            </w:pPr>
            <w:r w:rsidRPr="00DD325F">
              <w:rPr>
                <w:rFonts w:eastAsia="Malgun Gothic"/>
              </w:rPr>
              <w:t>Allocated SMF for the PDU Session. Includes SMF IP Address and SMF NF Id.</w:t>
            </w:r>
          </w:p>
        </w:tc>
      </w:tr>
      <w:tr w:rsidR="007E60DF" w:rsidRPr="00DD325F" w14:paraId="52C2357C" w14:textId="77777777" w:rsidTr="00354F0D">
        <w:trPr>
          <w:cantSplit/>
          <w:tblHeader/>
          <w:jc w:val="center"/>
        </w:trPr>
        <w:tc>
          <w:tcPr>
            <w:tcW w:w="1980" w:type="dxa"/>
            <w:tcBorders>
              <w:top w:val="nil"/>
              <w:left w:val="single" w:sz="4" w:space="0" w:color="auto"/>
              <w:right w:val="single" w:sz="4" w:space="0" w:color="auto"/>
            </w:tcBorders>
          </w:tcPr>
          <w:p w14:paraId="5CA2EA91"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0D99F5" w14:textId="77777777" w:rsidR="007E60DF" w:rsidRPr="00DD325F" w:rsidRDefault="007E60DF" w:rsidP="00354F0D">
            <w:pPr>
              <w:pStyle w:val="TAL"/>
              <w:rPr>
                <w:rFonts w:eastAsia="Malgun Gothic"/>
              </w:rPr>
            </w:pPr>
            <w:r w:rsidRPr="00DD325F">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tcPr>
          <w:p w14:paraId="31D851AD" w14:textId="77777777" w:rsidR="007E60DF" w:rsidRPr="00DD325F" w:rsidRDefault="007E60DF" w:rsidP="00354F0D">
            <w:pPr>
              <w:pStyle w:val="TAL"/>
              <w:rPr>
                <w:rFonts w:eastAsia="Malgun Gothic"/>
              </w:rPr>
            </w:pPr>
            <w:r w:rsidRPr="00DD325F">
              <w:rPr>
                <w:rFonts w:eastAsia="Malgun Gothic"/>
              </w:rPr>
              <w:t>The S5/S8 SMF+PGW-C FQDN used for interworking with EPS (see NOTE 5).</w:t>
            </w:r>
          </w:p>
        </w:tc>
      </w:tr>
      <w:tr w:rsidR="007E60DF" w:rsidRPr="00DD325F" w14:paraId="40C3621D"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7F8AB581" w14:textId="77777777" w:rsidR="007E60DF" w:rsidRPr="00DD325F" w:rsidRDefault="007E60DF" w:rsidP="00354F0D">
            <w:pPr>
              <w:pStyle w:val="TAL"/>
              <w:rPr>
                <w:rFonts w:eastAsia="宋体"/>
                <w:lang w:eastAsia="zh-CN"/>
              </w:rPr>
            </w:pPr>
            <w:r w:rsidRPr="00DD325F">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761FF71" w14:textId="77777777" w:rsidR="007E60DF" w:rsidRPr="00DD325F" w:rsidRDefault="007E60DF" w:rsidP="00354F0D">
            <w:pPr>
              <w:pStyle w:val="TAL"/>
              <w:rPr>
                <w:rFonts w:eastAsia="Malgun Gothic"/>
              </w:rPr>
            </w:pPr>
            <w:r w:rsidRPr="00DD325F">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59142FA" w14:textId="77777777" w:rsidR="007E60DF" w:rsidRPr="00DD325F" w:rsidRDefault="007E60DF" w:rsidP="00354F0D">
            <w:pPr>
              <w:pStyle w:val="TAL"/>
              <w:rPr>
                <w:rFonts w:eastAsia="Malgun Gothic"/>
              </w:rPr>
            </w:pPr>
            <w:r w:rsidRPr="00DD325F">
              <w:rPr>
                <w:rFonts w:eastAsia="Malgun Gothic"/>
              </w:rPr>
              <w:t>Indicates SMS parameters subscribed for SMS service such as SMS teleservice, SMS barring list</w:t>
            </w:r>
          </w:p>
        </w:tc>
      </w:tr>
      <w:tr w:rsidR="007E60DF" w:rsidRPr="00DD325F" w14:paraId="69E1FD2D"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2297BE97" w14:textId="77777777" w:rsidR="007E60DF" w:rsidRPr="00DD325F" w:rsidRDefault="007E60DF" w:rsidP="00354F0D">
            <w:pPr>
              <w:pStyle w:val="TAL"/>
              <w:rPr>
                <w:rFonts w:eastAsia="Malgun Gothic"/>
              </w:rPr>
            </w:pPr>
            <w:r w:rsidRPr="00DD325F">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2776858" w14:textId="77777777" w:rsidR="007E60DF" w:rsidRPr="00DD325F" w:rsidRDefault="007E60DF" w:rsidP="00354F0D">
            <w:pPr>
              <w:pStyle w:val="TAL"/>
              <w:rPr>
                <w:rFonts w:eastAsia="Malgun Gothic"/>
              </w:rPr>
            </w:pPr>
            <w:r w:rsidRPr="00DD325F">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9EAC85E" w14:textId="77777777" w:rsidR="007E60DF" w:rsidRPr="00DD325F" w:rsidRDefault="007E60DF" w:rsidP="00354F0D">
            <w:pPr>
              <w:pStyle w:val="TAL"/>
              <w:rPr>
                <w:rFonts w:eastAsia="Malgun Gothic"/>
              </w:rPr>
            </w:pPr>
            <w:r w:rsidRPr="00DD325F">
              <w:rPr>
                <w:rFonts w:eastAsia="Malgun Gothic"/>
              </w:rPr>
              <w:t>Trace requirements about a UE (e.g. trace reference, address of the Trace Collection Entity, etc.) is defined in TS 32.421 [39].</w:t>
            </w:r>
          </w:p>
          <w:p w14:paraId="2F15942B" w14:textId="77777777" w:rsidR="007E60DF" w:rsidRPr="00DD325F" w:rsidRDefault="007E60DF" w:rsidP="00354F0D">
            <w:pPr>
              <w:pStyle w:val="TAL"/>
              <w:rPr>
                <w:rFonts w:eastAsia="Malgun Gothic"/>
              </w:rPr>
            </w:pPr>
            <w:r w:rsidRPr="00DD325F">
              <w:rPr>
                <w:rFonts w:eastAsia="Malgun Gothic"/>
              </w:rPr>
              <w:t>This information is only sent to a SMSF in HPLMN.</w:t>
            </w:r>
          </w:p>
        </w:tc>
      </w:tr>
      <w:tr w:rsidR="007E60DF" w:rsidRPr="00DD325F" w14:paraId="6E8E21FF"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1DBA9319" w14:textId="77777777" w:rsidR="007E60DF" w:rsidRPr="00DD325F" w:rsidRDefault="007E60DF" w:rsidP="00354F0D">
            <w:pPr>
              <w:pStyle w:val="TAL"/>
              <w:rPr>
                <w:rFonts w:eastAsia="宋体"/>
                <w:lang w:eastAsia="zh-CN"/>
              </w:rPr>
            </w:pPr>
            <w:r w:rsidRPr="00DD325F">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19A9E134" w14:textId="77777777" w:rsidR="007E60DF" w:rsidRPr="00DD325F" w:rsidRDefault="007E60DF" w:rsidP="00354F0D">
            <w:pPr>
              <w:pStyle w:val="TAL"/>
              <w:rPr>
                <w:rFonts w:eastAsia="Malgun Gothic"/>
              </w:rPr>
            </w:pPr>
            <w:r w:rsidRPr="00DD325F">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531476F" w14:textId="77777777" w:rsidR="007E60DF" w:rsidRPr="00DD325F" w:rsidRDefault="007E60DF" w:rsidP="00354F0D">
            <w:pPr>
              <w:pStyle w:val="TAL"/>
              <w:rPr>
                <w:rFonts w:eastAsia="Malgun Gothic"/>
              </w:rPr>
            </w:pPr>
            <w:r w:rsidRPr="00DD325F">
              <w:rPr>
                <w:rFonts w:eastAsia="Malgun Gothic"/>
              </w:rPr>
              <w:t>Indicates subscription to any SMS delivery service over NAS irrespective of access type.</w:t>
            </w:r>
          </w:p>
        </w:tc>
      </w:tr>
      <w:tr w:rsidR="007E60DF" w:rsidRPr="00DD325F" w14:paraId="1049DAE6"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5DBB2813" w14:textId="77777777" w:rsidR="007E60DF" w:rsidRPr="00DD325F" w:rsidRDefault="007E60DF" w:rsidP="00354F0D">
            <w:pPr>
              <w:pStyle w:val="TAL"/>
              <w:rPr>
                <w:rFonts w:eastAsia="Malgun Gothic"/>
              </w:rPr>
            </w:pPr>
            <w:r w:rsidRPr="00DD325F">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6FFD453B" w14:textId="77777777" w:rsidR="007E60DF" w:rsidRPr="00DD325F" w:rsidRDefault="007E60DF" w:rsidP="00354F0D">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255CA97" w14:textId="77777777" w:rsidR="007E60DF" w:rsidRPr="00DD325F" w:rsidRDefault="007E60DF" w:rsidP="00354F0D">
            <w:pPr>
              <w:pStyle w:val="TAL"/>
              <w:rPr>
                <w:rFonts w:eastAsia="Malgun Gothic"/>
              </w:rPr>
            </w:pPr>
          </w:p>
        </w:tc>
      </w:tr>
      <w:tr w:rsidR="007E60DF" w:rsidRPr="00DD325F" w14:paraId="249BC91C"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7C5F6D70" w14:textId="77777777" w:rsidR="007E60DF" w:rsidRPr="00DD325F" w:rsidRDefault="007E60DF" w:rsidP="00354F0D">
            <w:pPr>
              <w:pStyle w:val="TAL"/>
              <w:rPr>
                <w:rFonts w:eastAsia="宋体"/>
                <w:lang w:eastAsia="zh-CN"/>
              </w:rPr>
            </w:pPr>
            <w:r w:rsidRPr="00DD325F">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3F65141" w14:textId="77777777" w:rsidR="007E60DF" w:rsidRPr="00DD325F" w:rsidRDefault="007E60DF" w:rsidP="00354F0D">
            <w:pPr>
              <w:pStyle w:val="TAL"/>
              <w:rPr>
                <w:rFonts w:eastAsia="Malgun Gothic"/>
              </w:rPr>
            </w:pPr>
            <w:r w:rsidRPr="00DD325F">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B981649" w14:textId="77777777" w:rsidR="007E60DF" w:rsidRPr="00DD325F" w:rsidRDefault="007E60DF" w:rsidP="00354F0D">
            <w:pPr>
              <w:pStyle w:val="TAL"/>
              <w:rPr>
                <w:rFonts w:eastAsia="Malgun Gothic"/>
              </w:rPr>
            </w:pPr>
            <w:r w:rsidRPr="00DD325F">
              <w:rPr>
                <w:rFonts w:eastAsia="Malgun Gothic"/>
              </w:rPr>
              <w:t>Indicates SMSF allocated for the UE, including SMSF address and SMSF NF ID.</w:t>
            </w:r>
          </w:p>
        </w:tc>
      </w:tr>
      <w:tr w:rsidR="007E60DF" w:rsidRPr="00DD325F" w14:paraId="4CE84F7F"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077F01CE"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74EC04" w14:textId="77777777" w:rsidR="007E60DF" w:rsidRPr="00DD325F" w:rsidRDefault="007E60DF" w:rsidP="00354F0D">
            <w:pPr>
              <w:pStyle w:val="TAL"/>
              <w:rPr>
                <w:rFonts w:eastAsia="Malgun Gothic"/>
              </w:rPr>
            </w:pPr>
            <w:r w:rsidRPr="00DD325F">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68F276C" w14:textId="77777777" w:rsidR="007E60DF" w:rsidRPr="00DD325F" w:rsidRDefault="007E60DF" w:rsidP="00354F0D">
            <w:pPr>
              <w:pStyle w:val="TAL"/>
              <w:rPr>
                <w:rFonts w:eastAsia="Malgun Gothic"/>
              </w:rPr>
            </w:pPr>
            <w:r w:rsidRPr="00DD325F">
              <w:rPr>
                <w:rFonts w:eastAsia="Malgun Gothic"/>
              </w:rPr>
              <w:t>3GPP or non-3GPP access through this SMSF</w:t>
            </w:r>
          </w:p>
        </w:tc>
      </w:tr>
      <w:tr w:rsidR="007E60DF" w:rsidRPr="00DD325F" w14:paraId="24AE6044" w14:textId="77777777" w:rsidTr="00354F0D">
        <w:trPr>
          <w:cantSplit/>
          <w:trHeight w:val="210"/>
          <w:tblHeader/>
          <w:jc w:val="center"/>
        </w:trPr>
        <w:tc>
          <w:tcPr>
            <w:tcW w:w="1980" w:type="dxa"/>
            <w:tcBorders>
              <w:top w:val="single" w:sz="4" w:space="0" w:color="auto"/>
              <w:left w:val="single" w:sz="4" w:space="0" w:color="auto"/>
              <w:bottom w:val="nil"/>
              <w:right w:val="single" w:sz="4" w:space="0" w:color="auto"/>
            </w:tcBorders>
          </w:tcPr>
          <w:p w14:paraId="073E9F3F" w14:textId="77777777" w:rsidR="007E60DF" w:rsidRPr="00DD325F" w:rsidRDefault="007E60DF" w:rsidP="00354F0D">
            <w:pPr>
              <w:pStyle w:val="TAL"/>
              <w:rPr>
                <w:rFonts w:eastAsia="宋体"/>
              </w:rPr>
            </w:pPr>
            <w:r w:rsidRPr="00DD325F">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086FDAC7" w14:textId="77777777" w:rsidR="007E60DF" w:rsidRPr="00DD325F" w:rsidRDefault="007E60DF" w:rsidP="00354F0D">
            <w:pPr>
              <w:pStyle w:val="TAL"/>
              <w:rPr>
                <w:rFonts w:eastAsia="宋体"/>
              </w:rPr>
            </w:pPr>
            <w:r w:rsidRPr="00DD325F">
              <w:rPr>
                <w:rFonts w:eastAsia="Malgun Gothic"/>
              </w:rPr>
              <w:t>GPSI List</w:t>
            </w:r>
          </w:p>
        </w:tc>
        <w:tc>
          <w:tcPr>
            <w:tcW w:w="4225" w:type="dxa"/>
            <w:tcBorders>
              <w:top w:val="single" w:sz="4" w:space="0" w:color="auto"/>
              <w:left w:val="single" w:sz="4" w:space="0" w:color="auto"/>
              <w:right w:val="single" w:sz="4" w:space="0" w:color="auto"/>
            </w:tcBorders>
          </w:tcPr>
          <w:p w14:paraId="4628C22F" w14:textId="77777777" w:rsidR="007E60DF" w:rsidRPr="00DD325F" w:rsidRDefault="007E60DF" w:rsidP="00354F0D">
            <w:pPr>
              <w:pStyle w:val="TAL"/>
              <w:rPr>
                <w:rFonts w:eastAsia="宋体"/>
              </w:rPr>
            </w:pPr>
            <w:r w:rsidRPr="00DD325F">
              <w:rPr>
                <w:rFonts w:eastAsia="Malgun Gothic"/>
              </w:rPr>
              <w:t xml:space="preserve">List of the GPSI </w:t>
            </w:r>
            <w:r w:rsidRPr="00DD325F">
              <w:rPr>
                <w:lang w:eastAsia="zh-CN"/>
              </w:rPr>
              <w:t>(</w:t>
            </w:r>
            <w:r w:rsidRPr="00DD325F">
              <w:rPr>
                <w:rFonts w:eastAsia="Malgun Gothic"/>
              </w:rPr>
              <w:t>Generic Public Subscription Identifier) used</w:t>
            </w:r>
            <w:r w:rsidRPr="00DD325F">
              <w:rPr>
                <w:rFonts w:eastAsia="Malgun Gothic"/>
                <w:iCs/>
              </w:rPr>
              <w:t xml:space="preserve"> both inside and outside of the 3GPP system</w:t>
            </w:r>
            <w:r w:rsidRPr="00DD325F">
              <w:rPr>
                <w:rFonts w:eastAsia="Malgun Gothic"/>
              </w:rPr>
              <w:t xml:space="preserve"> to </w:t>
            </w:r>
            <w:r w:rsidRPr="00DD325F">
              <w:rPr>
                <w:rFonts w:eastAsia="Malgun Gothic"/>
                <w:lang w:eastAsia="zh-CN"/>
              </w:rPr>
              <w:t>a</w:t>
            </w:r>
            <w:r w:rsidRPr="00DD325F">
              <w:rPr>
                <w:rFonts w:eastAsia="Malgun Gothic"/>
              </w:rPr>
              <w:t>ddress a 3GPP subscription.</w:t>
            </w:r>
          </w:p>
        </w:tc>
      </w:tr>
      <w:tr w:rsidR="007E60DF" w:rsidRPr="00DD325F" w14:paraId="746F1661" w14:textId="77777777" w:rsidTr="00354F0D">
        <w:trPr>
          <w:cantSplit/>
          <w:trHeight w:val="210"/>
          <w:tblHeader/>
          <w:jc w:val="center"/>
        </w:trPr>
        <w:tc>
          <w:tcPr>
            <w:tcW w:w="1980" w:type="dxa"/>
            <w:tcBorders>
              <w:top w:val="nil"/>
              <w:left w:val="single" w:sz="4" w:space="0" w:color="auto"/>
              <w:bottom w:val="nil"/>
              <w:right w:val="single" w:sz="4" w:space="0" w:color="auto"/>
            </w:tcBorders>
          </w:tcPr>
          <w:p w14:paraId="50AFC65A" w14:textId="77777777" w:rsidR="007E60DF" w:rsidRPr="00DD325F" w:rsidRDefault="007E60DF" w:rsidP="00354F0D">
            <w:pPr>
              <w:pStyle w:val="TAL"/>
              <w:rPr>
                <w:rFonts w:eastAsia="宋体"/>
              </w:rPr>
            </w:pPr>
            <w:r w:rsidRPr="00DD325F">
              <w:rPr>
                <w:rFonts w:eastAsia="宋体"/>
              </w:rPr>
              <w:t>Session Establishment)</w:t>
            </w:r>
          </w:p>
        </w:tc>
        <w:tc>
          <w:tcPr>
            <w:tcW w:w="2811" w:type="dxa"/>
            <w:tcBorders>
              <w:top w:val="single" w:sz="4" w:space="0" w:color="auto"/>
              <w:left w:val="single" w:sz="4" w:space="0" w:color="auto"/>
              <w:right w:val="single" w:sz="4" w:space="0" w:color="auto"/>
            </w:tcBorders>
          </w:tcPr>
          <w:p w14:paraId="025946A3" w14:textId="77777777" w:rsidR="007E60DF" w:rsidRPr="00DD325F" w:rsidRDefault="007E60DF" w:rsidP="00354F0D">
            <w:pPr>
              <w:pStyle w:val="TAL"/>
              <w:rPr>
                <w:rFonts w:eastAsia="宋体"/>
              </w:rPr>
            </w:pPr>
            <w:r w:rsidRPr="00DD325F">
              <w:rPr>
                <w:rFonts w:eastAsia="Malgun Gothic"/>
              </w:rPr>
              <w:t>Internal Group ID-list</w:t>
            </w:r>
          </w:p>
        </w:tc>
        <w:tc>
          <w:tcPr>
            <w:tcW w:w="4225" w:type="dxa"/>
            <w:tcBorders>
              <w:top w:val="single" w:sz="4" w:space="0" w:color="auto"/>
              <w:left w:val="single" w:sz="4" w:space="0" w:color="auto"/>
              <w:right w:val="single" w:sz="4" w:space="0" w:color="auto"/>
            </w:tcBorders>
          </w:tcPr>
          <w:p w14:paraId="35F789D2" w14:textId="77777777" w:rsidR="007E60DF" w:rsidRPr="00DD325F" w:rsidRDefault="007E60DF" w:rsidP="00354F0D">
            <w:pPr>
              <w:pStyle w:val="TAL"/>
              <w:rPr>
                <w:rFonts w:eastAsia="宋体"/>
              </w:rPr>
            </w:pPr>
            <w:r w:rsidRPr="00DD325F">
              <w:rPr>
                <w:rFonts w:eastAsia="Malgun Gothic"/>
              </w:rPr>
              <w:t>List of the subscribed internal group(s) that the UE belongs to.</w:t>
            </w:r>
          </w:p>
        </w:tc>
      </w:tr>
      <w:tr w:rsidR="007E60DF" w:rsidRPr="00DD325F" w14:paraId="78CE93F9" w14:textId="77777777" w:rsidTr="00354F0D">
        <w:trPr>
          <w:cantSplit/>
          <w:trHeight w:val="210"/>
          <w:tblHeader/>
          <w:jc w:val="center"/>
        </w:trPr>
        <w:tc>
          <w:tcPr>
            <w:tcW w:w="1980" w:type="dxa"/>
            <w:tcBorders>
              <w:top w:val="nil"/>
              <w:left w:val="single" w:sz="4" w:space="0" w:color="auto"/>
              <w:bottom w:val="nil"/>
              <w:right w:val="single" w:sz="4" w:space="0" w:color="auto"/>
            </w:tcBorders>
          </w:tcPr>
          <w:p w14:paraId="64BA76F4" w14:textId="77777777" w:rsidR="007E60DF" w:rsidRPr="00DD325F" w:rsidRDefault="007E60DF" w:rsidP="00354F0D">
            <w:pPr>
              <w:pStyle w:val="TAL"/>
              <w:rPr>
                <w:rFonts w:eastAsia="宋体"/>
              </w:rPr>
            </w:pPr>
          </w:p>
        </w:tc>
        <w:tc>
          <w:tcPr>
            <w:tcW w:w="2811" w:type="dxa"/>
            <w:tcBorders>
              <w:top w:val="single" w:sz="4" w:space="0" w:color="auto"/>
              <w:left w:val="single" w:sz="4" w:space="0" w:color="auto"/>
              <w:right w:val="single" w:sz="4" w:space="0" w:color="auto"/>
            </w:tcBorders>
          </w:tcPr>
          <w:p w14:paraId="6072683F" w14:textId="77777777" w:rsidR="007E60DF" w:rsidRPr="00DD325F" w:rsidRDefault="007E60DF" w:rsidP="00354F0D">
            <w:pPr>
              <w:pStyle w:val="TAL"/>
              <w:rPr>
                <w:rFonts w:eastAsia="宋体"/>
              </w:rPr>
            </w:pPr>
            <w:r w:rsidRPr="00DD325F">
              <w:rPr>
                <w:rFonts w:eastAsia="宋体"/>
              </w:rPr>
              <w:t>Trace Requirements</w:t>
            </w:r>
          </w:p>
        </w:tc>
        <w:tc>
          <w:tcPr>
            <w:tcW w:w="4225" w:type="dxa"/>
            <w:tcBorders>
              <w:top w:val="single" w:sz="4" w:space="0" w:color="auto"/>
              <w:left w:val="single" w:sz="4" w:space="0" w:color="auto"/>
              <w:right w:val="single" w:sz="4" w:space="0" w:color="auto"/>
            </w:tcBorders>
          </w:tcPr>
          <w:p w14:paraId="20163186" w14:textId="77777777" w:rsidR="007E60DF" w:rsidRPr="00DD325F" w:rsidRDefault="007E60DF" w:rsidP="00354F0D">
            <w:pPr>
              <w:pStyle w:val="TAL"/>
              <w:rPr>
                <w:rFonts w:eastAsia="宋体"/>
              </w:rPr>
            </w:pPr>
            <w:r w:rsidRPr="00DD325F">
              <w:rPr>
                <w:rFonts w:eastAsia="宋体"/>
              </w:rPr>
              <w:t>Trace requirements about a UE (e.g. trace reference, address of the Trace Collection Entity, etc…) is defined in TS 32.421 [39].</w:t>
            </w:r>
          </w:p>
          <w:p w14:paraId="0E76A618" w14:textId="77777777" w:rsidR="007E60DF" w:rsidRPr="00DD325F" w:rsidRDefault="007E60DF" w:rsidP="00354F0D">
            <w:pPr>
              <w:pStyle w:val="TAL"/>
              <w:rPr>
                <w:rFonts w:eastAsia="宋体"/>
              </w:rPr>
            </w:pPr>
            <w:r w:rsidRPr="00DD325F">
              <w:rPr>
                <w:rFonts w:eastAsia="宋体"/>
              </w:rPr>
              <w:t>This information is only sent to a SMF in the HPLMN or one of its equivalent PLMN(s).</w:t>
            </w:r>
          </w:p>
        </w:tc>
      </w:tr>
      <w:tr w:rsidR="007E60DF" w:rsidRPr="00DD325F" w14:paraId="78282D9D" w14:textId="77777777" w:rsidTr="00354F0D">
        <w:trPr>
          <w:cantSplit/>
          <w:tblHeader/>
          <w:jc w:val="center"/>
        </w:trPr>
        <w:tc>
          <w:tcPr>
            <w:tcW w:w="1980" w:type="dxa"/>
            <w:tcBorders>
              <w:top w:val="nil"/>
              <w:left w:val="single" w:sz="4" w:space="0" w:color="auto"/>
              <w:bottom w:val="nil"/>
              <w:right w:val="single" w:sz="4" w:space="0" w:color="auto"/>
            </w:tcBorders>
          </w:tcPr>
          <w:p w14:paraId="280FAC92" w14:textId="77777777" w:rsidR="007E60DF" w:rsidRPr="00DD325F" w:rsidRDefault="007E60DF" w:rsidP="00354F0D">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C5C3347" w14:textId="77777777" w:rsidR="007E60DF" w:rsidRPr="00DD325F" w:rsidRDefault="007E60DF" w:rsidP="00354F0D">
            <w:pPr>
              <w:pStyle w:val="TAL"/>
              <w:rPr>
                <w:rFonts w:eastAsia="Malgun Gothic"/>
                <w:b/>
              </w:rPr>
            </w:pPr>
            <w:r w:rsidRPr="00DD325F">
              <w:rPr>
                <w:rFonts w:eastAsia="Malgun Gothic"/>
                <w:b/>
              </w:rPr>
              <w:t>Session Management Subscription data contains one or more S-NSSAI level subscription data:</w:t>
            </w:r>
          </w:p>
        </w:tc>
      </w:tr>
      <w:tr w:rsidR="007E60DF" w:rsidRPr="00DD325F" w14:paraId="06A87E3F" w14:textId="77777777" w:rsidTr="00354F0D">
        <w:trPr>
          <w:cantSplit/>
          <w:tblHeader/>
          <w:jc w:val="center"/>
        </w:trPr>
        <w:tc>
          <w:tcPr>
            <w:tcW w:w="1980" w:type="dxa"/>
            <w:tcBorders>
              <w:top w:val="nil"/>
              <w:left w:val="single" w:sz="4" w:space="0" w:color="auto"/>
              <w:bottom w:val="nil"/>
              <w:right w:val="single" w:sz="4" w:space="0" w:color="auto"/>
            </w:tcBorders>
          </w:tcPr>
          <w:p w14:paraId="386AE5EF"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03CC13" w14:textId="77777777" w:rsidR="007E60DF" w:rsidRPr="00DD325F" w:rsidRDefault="007E60DF" w:rsidP="00354F0D">
            <w:pPr>
              <w:pStyle w:val="TAL"/>
              <w:rPr>
                <w:rFonts w:eastAsia="Malgun Gothic"/>
              </w:rPr>
            </w:pPr>
            <w:r w:rsidRPr="00DD325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4B8F554" w14:textId="77777777" w:rsidR="007E60DF" w:rsidRPr="00DD325F" w:rsidRDefault="007E60DF" w:rsidP="00354F0D">
            <w:pPr>
              <w:pStyle w:val="TAL"/>
              <w:rPr>
                <w:rFonts w:eastAsia="Malgun Gothic"/>
              </w:rPr>
            </w:pPr>
            <w:r w:rsidRPr="00DD325F">
              <w:rPr>
                <w:rFonts w:eastAsia="Malgun Gothic"/>
              </w:rPr>
              <w:t>Indicates the value of the S-NSSAI.</w:t>
            </w:r>
          </w:p>
        </w:tc>
      </w:tr>
      <w:tr w:rsidR="007E60DF" w:rsidRPr="00DD325F" w14:paraId="2A652A76" w14:textId="77777777" w:rsidTr="00354F0D">
        <w:trPr>
          <w:cantSplit/>
          <w:tblHeader/>
          <w:jc w:val="center"/>
        </w:trPr>
        <w:tc>
          <w:tcPr>
            <w:tcW w:w="1980" w:type="dxa"/>
            <w:tcBorders>
              <w:top w:val="nil"/>
              <w:left w:val="single" w:sz="4" w:space="0" w:color="auto"/>
              <w:bottom w:val="nil"/>
              <w:right w:val="single" w:sz="4" w:space="0" w:color="auto"/>
            </w:tcBorders>
          </w:tcPr>
          <w:p w14:paraId="08FFEB7D"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9E184" w14:textId="77777777" w:rsidR="007E60DF" w:rsidRPr="00DD325F" w:rsidRDefault="007E60DF" w:rsidP="00354F0D">
            <w:pPr>
              <w:pStyle w:val="TAL"/>
              <w:rPr>
                <w:rFonts w:eastAsia="Malgun Gothic"/>
              </w:rPr>
            </w:pPr>
            <w:r w:rsidRPr="00DD325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94D6D40" w14:textId="77777777" w:rsidR="007E60DF" w:rsidRPr="00DD325F" w:rsidRDefault="007E60DF" w:rsidP="00354F0D">
            <w:pPr>
              <w:pStyle w:val="TAL"/>
              <w:rPr>
                <w:rFonts w:eastAsia="Malgun Gothic"/>
              </w:rPr>
            </w:pPr>
            <w:r w:rsidRPr="00DD325F">
              <w:rPr>
                <w:rFonts w:eastAsia="Malgun Gothic"/>
              </w:rPr>
              <w:t>List of the subscribed DNNs for the S-NSSAI (NOTE 1).</w:t>
            </w:r>
          </w:p>
        </w:tc>
      </w:tr>
      <w:tr w:rsidR="007E60DF" w:rsidRPr="00DD325F" w14:paraId="7E0B2788" w14:textId="77777777" w:rsidTr="00354F0D">
        <w:trPr>
          <w:cantSplit/>
          <w:tblHeader/>
          <w:jc w:val="center"/>
        </w:trPr>
        <w:tc>
          <w:tcPr>
            <w:tcW w:w="1980" w:type="dxa"/>
            <w:tcBorders>
              <w:top w:val="nil"/>
              <w:left w:val="single" w:sz="4" w:space="0" w:color="auto"/>
              <w:bottom w:val="nil"/>
              <w:right w:val="single" w:sz="4" w:space="0" w:color="auto"/>
            </w:tcBorders>
          </w:tcPr>
          <w:p w14:paraId="061AAE3D" w14:textId="77777777" w:rsidR="007E60DF" w:rsidRPr="00DD325F" w:rsidRDefault="007E60DF" w:rsidP="00354F0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89B0492" w14:textId="77777777" w:rsidR="007E60DF" w:rsidRPr="00DD325F" w:rsidRDefault="007E60DF" w:rsidP="00354F0D">
            <w:pPr>
              <w:pStyle w:val="TAL"/>
              <w:rPr>
                <w:rFonts w:eastAsia="Malgun Gothic"/>
                <w:b/>
              </w:rPr>
            </w:pPr>
            <w:r w:rsidRPr="00DD325F">
              <w:rPr>
                <w:rFonts w:eastAsia="Malgun Gothic"/>
                <w:b/>
              </w:rPr>
              <w:t>For each DNN in S-NSSAI level subscription data:</w:t>
            </w:r>
          </w:p>
        </w:tc>
      </w:tr>
      <w:tr w:rsidR="007E60DF" w:rsidRPr="00DD325F" w14:paraId="625FA93A" w14:textId="77777777" w:rsidTr="00354F0D">
        <w:trPr>
          <w:cantSplit/>
          <w:tblHeader/>
          <w:jc w:val="center"/>
        </w:trPr>
        <w:tc>
          <w:tcPr>
            <w:tcW w:w="1980" w:type="dxa"/>
            <w:tcBorders>
              <w:top w:val="nil"/>
              <w:left w:val="single" w:sz="4" w:space="0" w:color="auto"/>
              <w:bottom w:val="nil"/>
              <w:right w:val="single" w:sz="4" w:space="0" w:color="auto"/>
            </w:tcBorders>
          </w:tcPr>
          <w:p w14:paraId="0CF88C16"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22EF40" w14:textId="77777777" w:rsidR="007E60DF" w:rsidRPr="00DD325F" w:rsidRDefault="007E60DF" w:rsidP="00354F0D">
            <w:pPr>
              <w:pStyle w:val="TAL"/>
              <w:rPr>
                <w:rFonts w:eastAsia="Malgun Gothic"/>
              </w:rPr>
            </w:pPr>
            <w:r w:rsidRPr="00DD325F">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5413A1F" w14:textId="77777777" w:rsidR="007E60DF" w:rsidRPr="00DD325F" w:rsidRDefault="007E60DF" w:rsidP="00354F0D">
            <w:pPr>
              <w:pStyle w:val="TAL"/>
              <w:rPr>
                <w:rFonts w:eastAsia="Malgun Gothic"/>
              </w:rPr>
            </w:pPr>
            <w:r w:rsidRPr="00DD325F">
              <w:rPr>
                <w:rFonts w:eastAsia="Malgun Gothic"/>
              </w:rPr>
              <w:t>DNN for the PDU Session.</w:t>
            </w:r>
          </w:p>
        </w:tc>
      </w:tr>
      <w:tr w:rsidR="007E60DF" w:rsidRPr="00DD325F" w14:paraId="6F516151" w14:textId="77777777" w:rsidTr="00354F0D">
        <w:trPr>
          <w:cantSplit/>
          <w:tblHeader/>
          <w:jc w:val="center"/>
        </w:trPr>
        <w:tc>
          <w:tcPr>
            <w:tcW w:w="1980" w:type="dxa"/>
            <w:tcBorders>
              <w:top w:val="nil"/>
              <w:left w:val="single" w:sz="4" w:space="0" w:color="auto"/>
              <w:bottom w:val="nil"/>
              <w:right w:val="single" w:sz="4" w:space="0" w:color="auto"/>
            </w:tcBorders>
          </w:tcPr>
          <w:p w14:paraId="0AEBFA8D"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F7BCF4" w14:textId="77777777" w:rsidR="007E60DF" w:rsidRPr="00DD325F" w:rsidRDefault="007E60DF" w:rsidP="00354F0D">
            <w:pPr>
              <w:pStyle w:val="TAL"/>
              <w:rPr>
                <w:rFonts w:eastAsia="Malgun Gothic"/>
              </w:rPr>
            </w:pPr>
            <w:r w:rsidRPr="00DD325F">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5018AC4A" w14:textId="77777777" w:rsidR="007E60DF" w:rsidRPr="00DD325F" w:rsidRDefault="007E60DF" w:rsidP="00354F0D">
            <w:pPr>
              <w:pStyle w:val="TAL"/>
              <w:rPr>
                <w:rFonts w:eastAsia="Malgun Gothic"/>
              </w:rPr>
            </w:pPr>
            <w:r w:rsidRPr="00DD325F">
              <w:rPr>
                <w:rFonts w:eastAsia="Malgun Gothic"/>
              </w:rPr>
              <w:t>Set of Framed Routes. A Framed Route refers to a range of IPv4 addresses / IPv6 Prefixes to associate with a PDU Session established on this (DNN, S-NSSAI).</w:t>
            </w:r>
          </w:p>
          <w:p w14:paraId="5D966FF1" w14:textId="77777777" w:rsidR="007E60DF" w:rsidRPr="00DD325F" w:rsidRDefault="007E60DF" w:rsidP="00354F0D">
            <w:pPr>
              <w:pStyle w:val="TAL"/>
              <w:rPr>
                <w:rFonts w:eastAsia="Malgun Gothic"/>
              </w:rPr>
            </w:pPr>
            <w:r w:rsidRPr="00DD325F">
              <w:rPr>
                <w:rFonts w:eastAsia="Malgun Gothic"/>
              </w:rPr>
              <w:t>See NOTE 4.</w:t>
            </w:r>
          </w:p>
        </w:tc>
      </w:tr>
      <w:tr w:rsidR="007E60DF" w:rsidRPr="00DD325F" w14:paraId="0161B541" w14:textId="77777777" w:rsidTr="00354F0D">
        <w:trPr>
          <w:cantSplit/>
          <w:tblHeader/>
          <w:jc w:val="center"/>
        </w:trPr>
        <w:tc>
          <w:tcPr>
            <w:tcW w:w="1980" w:type="dxa"/>
            <w:tcBorders>
              <w:top w:val="nil"/>
              <w:left w:val="single" w:sz="4" w:space="0" w:color="auto"/>
              <w:bottom w:val="nil"/>
              <w:right w:val="single" w:sz="4" w:space="0" w:color="auto"/>
            </w:tcBorders>
          </w:tcPr>
          <w:p w14:paraId="200F486E"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5A5BF0" w14:textId="77777777" w:rsidR="007E60DF" w:rsidRPr="00DD325F" w:rsidRDefault="007E60DF" w:rsidP="00354F0D">
            <w:pPr>
              <w:pStyle w:val="TAL"/>
              <w:rPr>
                <w:rFonts w:eastAsia="Malgun Gothic"/>
              </w:rPr>
            </w:pPr>
            <w:r w:rsidRPr="00DD325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685AD99" w14:textId="77777777" w:rsidR="007E60DF" w:rsidRPr="00DD325F" w:rsidRDefault="007E60DF" w:rsidP="00354F0D">
            <w:pPr>
              <w:pStyle w:val="TAL"/>
              <w:rPr>
                <w:rFonts w:eastAsia="Malgun Gothic"/>
              </w:rPr>
            </w:pPr>
            <w:r w:rsidRPr="00DD325F">
              <w:rPr>
                <w:rFonts w:eastAsia="Malgun Gothic"/>
              </w:rPr>
              <w:t>Indicates the allowed PDU Session Types (IPv4, IPv6, IPv4v6, Ethernet and Unstructured) for the DNN, S-NSSAI. See NOTE 6.</w:t>
            </w:r>
          </w:p>
        </w:tc>
      </w:tr>
      <w:tr w:rsidR="007E60DF" w:rsidRPr="00DD325F" w14:paraId="23C327CE" w14:textId="77777777" w:rsidTr="00354F0D">
        <w:trPr>
          <w:cantSplit/>
          <w:tblHeader/>
          <w:jc w:val="center"/>
        </w:trPr>
        <w:tc>
          <w:tcPr>
            <w:tcW w:w="1980" w:type="dxa"/>
            <w:tcBorders>
              <w:top w:val="nil"/>
              <w:left w:val="single" w:sz="4" w:space="0" w:color="auto"/>
              <w:bottom w:val="nil"/>
              <w:right w:val="single" w:sz="4" w:space="0" w:color="auto"/>
            </w:tcBorders>
          </w:tcPr>
          <w:p w14:paraId="1C733D08"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F91B27" w14:textId="77777777" w:rsidR="007E60DF" w:rsidRPr="00DD325F" w:rsidRDefault="007E60DF" w:rsidP="00354F0D">
            <w:pPr>
              <w:pStyle w:val="TAL"/>
              <w:rPr>
                <w:rFonts w:eastAsia="Malgun Gothic"/>
              </w:rPr>
            </w:pPr>
            <w:r w:rsidRPr="00DD325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E934B78" w14:textId="77777777" w:rsidR="007E60DF" w:rsidRPr="00DD325F" w:rsidRDefault="007E60DF" w:rsidP="00354F0D">
            <w:pPr>
              <w:pStyle w:val="TAL"/>
              <w:rPr>
                <w:rFonts w:eastAsia="Malgun Gothic"/>
              </w:rPr>
            </w:pPr>
            <w:r w:rsidRPr="00DD325F">
              <w:rPr>
                <w:rFonts w:eastAsia="Malgun Gothic"/>
              </w:rPr>
              <w:t>Indicates the default PDU Session Type for the DNN, S-NSSAI.</w:t>
            </w:r>
          </w:p>
        </w:tc>
      </w:tr>
      <w:tr w:rsidR="007E60DF" w:rsidRPr="00DD325F" w14:paraId="7040474E" w14:textId="77777777" w:rsidTr="00354F0D">
        <w:trPr>
          <w:cantSplit/>
          <w:tblHeader/>
          <w:jc w:val="center"/>
        </w:trPr>
        <w:tc>
          <w:tcPr>
            <w:tcW w:w="1980" w:type="dxa"/>
            <w:tcBorders>
              <w:top w:val="nil"/>
              <w:left w:val="single" w:sz="4" w:space="0" w:color="auto"/>
              <w:bottom w:val="nil"/>
              <w:right w:val="single" w:sz="4" w:space="0" w:color="auto"/>
            </w:tcBorders>
          </w:tcPr>
          <w:p w14:paraId="10DAC69B"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01E7B3" w14:textId="77777777" w:rsidR="007E60DF" w:rsidRPr="00DD325F" w:rsidRDefault="007E60DF" w:rsidP="00354F0D">
            <w:pPr>
              <w:pStyle w:val="TAL"/>
              <w:rPr>
                <w:rFonts w:eastAsia="Malgun Gothic"/>
              </w:rPr>
            </w:pPr>
            <w:r w:rsidRPr="00DD325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8228B21" w14:textId="77777777" w:rsidR="007E60DF" w:rsidRPr="00DD325F" w:rsidRDefault="007E60DF" w:rsidP="00354F0D">
            <w:pPr>
              <w:pStyle w:val="TAL"/>
              <w:rPr>
                <w:rFonts w:eastAsia="Malgun Gothic"/>
              </w:rPr>
            </w:pPr>
            <w:r w:rsidRPr="00DD325F">
              <w:rPr>
                <w:rFonts w:eastAsia="Malgun Gothic"/>
              </w:rPr>
              <w:t>Indicates the allowed SSC modes for the DNN, S-NSSAI.</w:t>
            </w:r>
          </w:p>
        </w:tc>
      </w:tr>
      <w:tr w:rsidR="007E60DF" w:rsidRPr="00DD325F" w14:paraId="7E2E7131" w14:textId="77777777" w:rsidTr="00354F0D">
        <w:trPr>
          <w:cantSplit/>
          <w:tblHeader/>
          <w:jc w:val="center"/>
        </w:trPr>
        <w:tc>
          <w:tcPr>
            <w:tcW w:w="1980" w:type="dxa"/>
            <w:tcBorders>
              <w:top w:val="nil"/>
              <w:left w:val="single" w:sz="4" w:space="0" w:color="auto"/>
              <w:bottom w:val="nil"/>
              <w:right w:val="single" w:sz="4" w:space="0" w:color="auto"/>
            </w:tcBorders>
          </w:tcPr>
          <w:p w14:paraId="6CFC5EC3"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CC608B" w14:textId="77777777" w:rsidR="007E60DF" w:rsidRPr="00DD325F" w:rsidRDefault="007E60DF" w:rsidP="00354F0D">
            <w:pPr>
              <w:pStyle w:val="TAL"/>
              <w:rPr>
                <w:rFonts w:eastAsia="Malgun Gothic"/>
              </w:rPr>
            </w:pPr>
            <w:r w:rsidRPr="00DD325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3A07828" w14:textId="77777777" w:rsidR="007E60DF" w:rsidRPr="00DD325F" w:rsidRDefault="007E60DF" w:rsidP="00354F0D">
            <w:pPr>
              <w:pStyle w:val="TAL"/>
              <w:rPr>
                <w:rFonts w:eastAsia="Malgun Gothic"/>
              </w:rPr>
            </w:pPr>
            <w:r w:rsidRPr="00DD325F">
              <w:rPr>
                <w:rFonts w:eastAsia="Malgun Gothic"/>
              </w:rPr>
              <w:t>Indicate the default SSC mode for the DNN, S-NSSAI.</w:t>
            </w:r>
          </w:p>
        </w:tc>
      </w:tr>
      <w:tr w:rsidR="007E60DF" w:rsidRPr="00DD325F" w14:paraId="2E03F035" w14:textId="77777777" w:rsidTr="00354F0D">
        <w:trPr>
          <w:cantSplit/>
          <w:tblHeader/>
          <w:jc w:val="center"/>
        </w:trPr>
        <w:tc>
          <w:tcPr>
            <w:tcW w:w="1980" w:type="dxa"/>
            <w:tcBorders>
              <w:top w:val="nil"/>
              <w:left w:val="single" w:sz="4" w:space="0" w:color="auto"/>
              <w:bottom w:val="nil"/>
              <w:right w:val="single" w:sz="4" w:space="0" w:color="auto"/>
            </w:tcBorders>
          </w:tcPr>
          <w:p w14:paraId="56B95CC3"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287757" w14:textId="77777777" w:rsidR="007E60DF" w:rsidRPr="00DD325F" w:rsidRDefault="007E60DF" w:rsidP="00354F0D">
            <w:pPr>
              <w:pStyle w:val="TAL"/>
              <w:rPr>
                <w:rFonts w:eastAsia="Malgun Gothic"/>
              </w:rPr>
            </w:pPr>
            <w:r w:rsidRPr="00DD325F">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B76F78E" w14:textId="77777777" w:rsidR="007E60DF" w:rsidRPr="00DD325F" w:rsidRDefault="007E60DF" w:rsidP="00354F0D">
            <w:pPr>
              <w:pStyle w:val="TAL"/>
              <w:rPr>
                <w:rFonts w:eastAsia="Malgun Gothic"/>
              </w:rPr>
            </w:pPr>
            <w:r w:rsidRPr="00DD325F">
              <w:rPr>
                <w:rFonts w:eastAsia="Malgun Gothic"/>
              </w:rPr>
              <w:t>Indicates whether interworking with EPS is supported for this DNN and S-NSSAI.</w:t>
            </w:r>
          </w:p>
        </w:tc>
      </w:tr>
      <w:tr w:rsidR="007E60DF" w:rsidRPr="00DD325F" w14:paraId="1129381B" w14:textId="77777777" w:rsidTr="00354F0D">
        <w:trPr>
          <w:cantSplit/>
          <w:tblHeader/>
          <w:jc w:val="center"/>
        </w:trPr>
        <w:tc>
          <w:tcPr>
            <w:tcW w:w="1980" w:type="dxa"/>
            <w:tcBorders>
              <w:top w:val="nil"/>
              <w:left w:val="single" w:sz="4" w:space="0" w:color="auto"/>
              <w:bottom w:val="nil"/>
              <w:right w:val="single" w:sz="4" w:space="0" w:color="auto"/>
            </w:tcBorders>
          </w:tcPr>
          <w:p w14:paraId="6822F120"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894A98" w14:textId="77777777" w:rsidR="007E60DF" w:rsidRPr="00DD325F" w:rsidRDefault="007E60DF" w:rsidP="00354F0D">
            <w:pPr>
              <w:pStyle w:val="TAL"/>
              <w:rPr>
                <w:rFonts w:eastAsia="Malgun Gothic"/>
              </w:rPr>
            </w:pPr>
            <w:r w:rsidRPr="00DD325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0FF6742" w14:textId="77777777" w:rsidR="007E60DF" w:rsidRPr="00DD325F" w:rsidRDefault="007E60DF" w:rsidP="00354F0D">
            <w:pPr>
              <w:pStyle w:val="TAL"/>
              <w:rPr>
                <w:rFonts w:eastAsia="Malgun Gothic"/>
              </w:rPr>
            </w:pPr>
            <w:r w:rsidRPr="00DD325F">
              <w:rPr>
                <w:rFonts w:eastAsia="Malgun Gothic"/>
              </w:rPr>
              <w:t>The QoS Flow level QoS parameter values (5QI and ARP) for the DNN, S-NSSAI (see clause 5.7.2.7 of TS 23.501 [2]).</w:t>
            </w:r>
          </w:p>
        </w:tc>
      </w:tr>
      <w:tr w:rsidR="007E60DF" w:rsidRPr="00DD325F" w14:paraId="1878678C" w14:textId="77777777" w:rsidTr="00354F0D">
        <w:trPr>
          <w:cantSplit/>
          <w:tblHeader/>
          <w:jc w:val="center"/>
        </w:trPr>
        <w:tc>
          <w:tcPr>
            <w:tcW w:w="1980" w:type="dxa"/>
            <w:tcBorders>
              <w:top w:val="nil"/>
              <w:left w:val="single" w:sz="4" w:space="0" w:color="auto"/>
              <w:bottom w:val="nil"/>
              <w:right w:val="single" w:sz="4" w:space="0" w:color="auto"/>
            </w:tcBorders>
          </w:tcPr>
          <w:p w14:paraId="755A114A"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6278A" w14:textId="77777777" w:rsidR="007E60DF" w:rsidRPr="00DD325F" w:rsidRDefault="007E60DF" w:rsidP="00354F0D">
            <w:pPr>
              <w:pStyle w:val="TAL"/>
              <w:rPr>
                <w:rFonts w:eastAsia="Malgun Gothic"/>
              </w:rPr>
            </w:pPr>
            <w:r w:rsidRPr="00DD325F">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337A316" w14:textId="77777777" w:rsidR="007E60DF" w:rsidRPr="00DD325F" w:rsidRDefault="007E60DF" w:rsidP="00354F0D">
            <w:pPr>
              <w:pStyle w:val="TAL"/>
              <w:rPr>
                <w:rFonts w:eastAsia="Malgun Gothic"/>
              </w:rPr>
            </w:pPr>
            <w:r w:rsidRPr="00DD325F">
              <w:rPr>
                <w:rFonts w:eastAsia="Malgun Gothic"/>
              </w:rPr>
              <w:t>It contains Charging Characteristics as defined in Annex A, clause A.1 of TS 32.255 [45]. This information, when provided, shall override any corresponding predefined information at the SMF.</w:t>
            </w:r>
          </w:p>
        </w:tc>
      </w:tr>
      <w:tr w:rsidR="007E60DF" w:rsidRPr="00DD325F" w14:paraId="38EA196F" w14:textId="77777777" w:rsidTr="00354F0D">
        <w:trPr>
          <w:cantSplit/>
          <w:tblHeader/>
          <w:jc w:val="center"/>
        </w:trPr>
        <w:tc>
          <w:tcPr>
            <w:tcW w:w="1980" w:type="dxa"/>
            <w:tcBorders>
              <w:top w:val="nil"/>
              <w:left w:val="single" w:sz="4" w:space="0" w:color="auto"/>
              <w:bottom w:val="nil"/>
              <w:right w:val="single" w:sz="4" w:space="0" w:color="auto"/>
            </w:tcBorders>
          </w:tcPr>
          <w:p w14:paraId="5E29368E"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1ED779" w14:textId="77777777" w:rsidR="007E60DF" w:rsidRPr="00DD325F" w:rsidRDefault="007E60DF" w:rsidP="00354F0D">
            <w:pPr>
              <w:pStyle w:val="TAL"/>
              <w:rPr>
                <w:rFonts w:eastAsia="Malgun Gothic"/>
              </w:rPr>
            </w:pPr>
            <w:r w:rsidRPr="00DD325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03D40C2" w14:textId="77777777" w:rsidR="007E60DF" w:rsidRPr="00DD325F" w:rsidRDefault="007E60DF" w:rsidP="00354F0D">
            <w:pPr>
              <w:pStyle w:val="TAL"/>
              <w:rPr>
                <w:rFonts w:eastAsia="Malgun Gothic"/>
              </w:rPr>
            </w:pPr>
            <w:r w:rsidRPr="00DD325F">
              <w:rPr>
                <w:rFonts w:eastAsia="Malgun Gothic"/>
              </w:rPr>
              <w:t>The maximum aggregated uplink and downlink MBRs to be shared across all Non-GBR QoS Flows in each PDU Session, which are established for the DNN, S-NSSAI.</w:t>
            </w:r>
          </w:p>
        </w:tc>
      </w:tr>
      <w:tr w:rsidR="007E60DF" w:rsidRPr="00DD325F" w14:paraId="13A312D8" w14:textId="77777777" w:rsidTr="00354F0D">
        <w:trPr>
          <w:cantSplit/>
          <w:tblHeader/>
          <w:jc w:val="center"/>
        </w:trPr>
        <w:tc>
          <w:tcPr>
            <w:tcW w:w="1980" w:type="dxa"/>
            <w:tcBorders>
              <w:top w:val="nil"/>
              <w:left w:val="single" w:sz="4" w:space="0" w:color="auto"/>
              <w:bottom w:val="nil"/>
              <w:right w:val="single" w:sz="4" w:space="0" w:color="auto"/>
            </w:tcBorders>
          </w:tcPr>
          <w:p w14:paraId="07DE91B1"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7E907" w14:textId="77777777" w:rsidR="007E60DF" w:rsidRPr="00DD325F" w:rsidRDefault="007E60DF" w:rsidP="00354F0D">
            <w:pPr>
              <w:pStyle w:val="TAL"/>
              <w:rPr>
                <w:rFonts w:eastAsia="Malgun Gothic"/>
              </w:rPr>
            </w:pPr>
            <w:r w:rsidRPr="00DD325F">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9036E15" w14:textId="77777777" w:rsidR="007E60DF" w:rsidRPr="00DD325F" w:rsidRDefault="007E60DF" w:rsidP="00354F0D">
            <w:pPr>
              <w:pStyle w:val="TAL"/>
              <w:rPr>
                <w:rFonts w:eastAsia="Malgun Gothic"/>
              </w:rPr>
            </w:pPr>
            <w:r w:rsidRPr="00DD325F">
              <w:rPr>
                <w:rFonts w:eastAsia="Malgun Gothic"/>
              </w:rPr>
              <w:t>Indicate the static IP address/prefix for the DNN, S-NSSAI.</w:t>
            </w:r>
          </w:p>
        </w:tc>
      </w:tr>
      <w:tr w:rsidR="007E60DF" w:rsidRPr="00DD325F" w14:paraId="09A055BF" w14:textId="77777777" w:rsidTr="00354F0D">
        <w:trPr>
          <w:cantSplit/>
          <w:tblHeader/>
          <w:jc w:val="center"/>
        </w:trPr>
        <w:tc>
          <w:tcPr>
            <w:tcW w:w="1980" w:type="dxa"/>
            <w:tcBorders>
              <w:top w:val="nil"/>
              <w:left w:val="single" w:sz="4" w:space="0" w:color="auto"/>
              <w:bottom w:val="nil"/>
              <w:right w:val="single" w:sz="4" w:space="0" w:color="auto"/>
            </w:tcBorders>
          </w:tcPr>
          <w:p w14:paraId="7216A72E"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18912F" w14:textId="77777777" w:rsidR="007E60DF" w:rsidRPr="00DD325F" w:rsidRDefault="007E60DF" w:rsidP="00354F0D">
            <w:pPr>
              <w:pStyle w:val="TAL"/>
              <w:rPr>
                <w:rFonts w:eastAsia="Malgun Gothic"/>
              </w:rPr>
            </w:pPr>
            <w:r w:rsidRPr="00DD325F">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B86B37B" w14:textId="77777777" w:rsidR="007E60DF" w:rsidRPr="00DD325F" w:rsidRDefault="007E60DF" w:rsidP="00354F0D">
            <w:pPr>
              <w:pStyle w:val="TAL"/>
              <w:rPr>
                <w:rFonts w:eastAsia="Malgun Gothic"/>
              </w:rPr>
            </w:pPr>
            <w:r w:rsidRPr="00DD325F">
              <w:rPr>
                <w:rFonts w:eastAsia="Malgun Gothic"/>
              </w:rPr>
              <w:t>Indicates the security policy for integrity protection and encryption for the user plane.</w:t>
            </w:r>
          </w:p>
        </w:tc>
      </w:tr>
      <w:tr w:rsidR="007E60DF" w:rsidRPr="00DD325F" w14:paraId="6619F8CC" w14:textId="77777777" w:rsidTr="00354F0D">
        <w:trPr>
          <w:cantSplit/>
          <w:tblHeader/>
          <w:jc w:val="center"/>
        </w:trPr>
        <w:tc>
          <w:tcPr>
            <w:tcW w:w="1980" w:type="dxa"/>
            <w:tcBorders>
              <w:top w:val="nil"/>
              <w:left w:val="single" w:sz="4" w:space="0" w:color="auto"/>
              <w:bottom w:val="nil"/>
              <w:right w:val="single" w:sz="4" w:space="0" w:color="auto"/>
            </w:tcBorders>
          </w:tcPr>
          <w:p w14:paraId="67062E9E"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374002" w14:textId="77777777" w:rsidR="007E60DF" w:rsidRPr="00DD325F" w:rsidRDefault="007E60DF" w:rsidP="00354F0D">
            <w:pPr>
              <w:pStyle w:val="TAL"/>
              <w:rPr>
                <w:rFonts w:eastAsia="Malgun Gothic"/>
              </w:rPr>
            </w:pPr>
            <w:r w:rsidRPr="00DD325F">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99F7A0C" w14:textId="77777777" w:rsidR="007E60DF" w:rsidRPr="00DD325F" w:rsidRDefault="007E60DF" w:rsidP="00354F0D">
            <w:pPr>
              <w:pStyle w:val="TAL"/>
              <w:rPr>
                <w:rFonts w:eastAsia="Malgun Gothic"/>
              </w:rPr>
            </w:pPr>
            <w:r w:rsidRPr="00DD325F">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E60DF" w:rsidRPr="00DD325F" w14:paraId="0B4B304A" w14:textId="77777777" w:rsidTr="00354F0D">
        <w:trPr>
          <w:cantSplit/>
          <w:tblHeader/>
          <w:jc w:val="center"/>
        </w:trPr>
        <w:tc>
          <w:tcPr>
            <w:tcW w:w="1980" w:type="dxa"/>
            <w:tcBorders>
              <w:top w:val="nil"/>
              <w:left w:val="single" w:sz="4" w:space="0" w:color="auto"/>
              <w:bottom w:val="nil"/>
              <w:right w:val="single" w:sz="4" w:space="0" w:color="auto"/>
            </w:tcBorders>
          </w:tcPr>
          <w:p w14:paraId="0D6A8D2B"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BB6630B" w14:textId="77777777" w:rsidR="007E60DF" w:rsidRPr="00DD325F" w:rsidRDefault="007E60DF" w:rsidP="00354F0D">
            <w:pPr>
              <w:pStyle w:val="TAL"/>
              <w:rPr>
                <w:rFonts w:eastAsia="Malgun Gothic"/>
              </w:rPr>
            </w:pPr>
            <w:r w:rsidRPr="00DD325F">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F026E38" w14:textId="77777777" w:rsidR="007E60DF" w:rsidRPr="00DD325F" w:rsidRDefault="007E60DF" w:rsidP="00354F0D">
            <w:pPr>
              <w:pStyle w:val="TAL"/>
              <w:rPr>
                <w:rFonts w:eastAsia="Malgun Gothic"/>
              </w:rPr>
            </w:pPr>
            <w:r w:rsidRPr="00DD325F">
              <w:rPr>
                <w:rFonts w:eastAsia="Malgun Gothic"/>
              </w:rPr>
              <w:t>When present, indicates, per S-NSSAI and per DNN, the identity of the NEF to anchor Unstructured PDU Session. When not present for the S-NSSAI and DNN, the PDU session terminates in UPF (see NOTE 8).</w:t>
            </w:r>
          </w:p>
        </w:tc>
      </w:tr>
      <w:tr w:rsidR="007E60DF" w:rsidRPr="00DD325F" w14:paraId="476D12E2" w14:textId="77777777" w:rsidTr="00354F0D">
        <w:trPr>
          <w:cantSplit/>
          <w:tblHeader/>
          <w:jc w:val="center"/>
        </w:trPr>
        <w:tc>
          <w:tcPr>
            <w:tcW w:w="1980" w:type="dxa"/>
            <w:tcBorders>
              <w:top w:val="nil"/>
              <w:left w:val="single" w:sz="4" w:space="0" w:color="auto"/>
              <w:bottom w:val="nil"/>
              <w:right w:val="single" w:sz="4" w:space="0" w:color="auto"/>
            </w:tcBorders>
          </w:tcPr>
          <w:p w14:paraId="5E884778"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2AB677" w14:textId="77777777" w:rsidR="007E60DF" w:rsidRPr="00DD325F" w:rsidRDefault="007E60DF" w:rsidP="00354F0D">
            <w:pPr>
              <w:pStyle w:val="TAL"/>
              <w:rPr>
                <w:rFonts w:eastAsia="Malgun Gothic"/>
              </w:rPr>
            </w:pPr>
            <w:r w:rsidRPr="00DD325F">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AA6ADF9" w14:textId="77777777" w:rsidR="007E60DF" w:rsidRPr="00DD325F" w:rsidRDefault="007E60DF" w:rsidP="00354F0D">
            <w:pPr>
              <w:pStyle w:val="TAL"/>
              <w:rPr>
                <w:rFonts w:eastAsia="Malgun Gothic"/>
              </w:rPr>
            </w:pPr>
            <w:r w:rsidRPr="00DD325F">
              <w:rPr>
                <w:rFonts w:eastAsia="Malgun Gothic"/>
              </w:rPr>
              <w:t>Information such as External Group Identifier, External Identifier, MSISDN, or AF ID used for SMF-NEF Connection.</w:t>
            </w:r>
          </w:p>
        </w:tc>
      </w:tr>
      <w:tr w:rsidR="007E60DF" w:rsidRPr="00DD325F" w14:paraId="5ED6907F" w14:textId="77777777" w:rsidTr="00354F0D">
        <w:trPr>
          <w:cantSplit/>
          <w:tblHeader/>
          <w:jc w:val="center"/>
        </w:trPr>
        <w:tc>
          <w:tcPr>
            <w:tcW w:w="1980" w:type="dxa"/>
            <w:tcBorders>
              <w:top w:val="nil"/>
              <w:left w:val="single" w:sz="4" w:space="0" w:color="auto"/>
              <w:bottom w:val="nil"/>
              <w:right w:val="single" w:sz="4" w:space="0" w:color="auto"/>
            </w:tcBorders>
          </w:tcPr>
          <w:p w14:paraId="3E7A3162"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C548CD" w14:textId="77777777" w:rsidR="007E60DF" w:rsidRPr="00DD325F" w:rsidRDefault="007E60DF" w:rsidP="00354F0D">
            <w:pPr>
              <w:pStyle w:val="TAL"/>
              <w:rPr>
                <w:rFonts w:eastAsia="Malgun Gothic"/>
              </w:rPr>
            </w:pPr>
            <w:r w:rsidRPr="00DD325F">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B86D642" w14:textId="77777777" w:rsidR="007E60DF" w:rsidRPr="00DD325F" w:rsidRDefault="007E60DF" w:rsidP="00354F0D">
            <w:pPr>
              <w:pStyle w:val="TAL"/>
              <w:rPr>
                <w:rFonts w:eastAsia="Malgun Gothic"/>
              </w:rPr>
            </w:pPr>
            <w:r w:rsidRPr="00DD325F">
              <w:rPr>
                <w:rFonts w:eastAsia="Malgun Gothic"/>
              </w:rPr>
              <w:t>Parameters on expected characteristics of a PDU Session their corresponding validity times as specified in clause 4.15.6.3.</w:t>
            </w:r>
          </w:p>
        </w:tc>
      </w:tr>
      <w:tr w:rsidR="007E60DF" w:rsidRPr="00DD325F" w14:paraId="7948AD2B" w14:textId="77777777" w:rsidTr="00354F0D">
        <w:trPr>
          <w:cantSplit/>
          <w:tblHeader/>
          <w:jc w:val="center"/>
        </w:trPr>
        <w:tc>
          <w:tcPr>
            <w:tcW w:w="1980" w:type="dxa"/>
            <w:tcBorders>
              <w:top w:val="nil"/>
              <w:left w:val="single" w:sz="4" w:space="0" w:color="auto"/>
              <w:bottom w:val="nil"/>
              <w:right w:val="single" w:sz="4" w:space="0" w:color="auto"/>
            </w:tcBorders>
          </w:tcPr>
          <w:p w14:paraId="68722EE7"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7E3ACA" w14:textId="77777777" w:rsidR="007E60DF" w:rsidRPr="00DD325F" w:rsidRDefault="007E60DF" w:rsidP="00354F0D">
            <w:pPr>
              <w:pStyle w:val="TAL"/>
              <w:rPr>
                <w:rFonts w:eastAsia="Malgun Gothic"/>
              </w:rPr>
            </w:pPr>
            <w:r w:rsidRPr="00DD325F">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8A266A6" w14:textId="77777777" w:rsidR="007E60DF" w:rsidRPr="00DD325F" w:rsidRDefault="007E60DF" w:rsidP="00354F0D">
            <w:pPr>
              <w:pStyle w:val="TAL"/>
              <w:rPr>
                <w:rFonts w:eastAsia="Malgun Gothic"/>
              </w:rPr>
            </w:pPr>
            <w:r w:rsidRPr="00DD325F">
              <w:rPr>
                <w:rFonts w:eastAsia="Malgun Gothic"/>
              </w:rPr>
              <w:t>Parameters on expected PDU session characteristics as specified in clauses 4.15.3.2.3b and 4.15.6.3a.</w:t>
            </w:r>
          </w:p>
        </w:tc>
      </w:tr>
      <w:tr w:rsidR="007E60DF" w:rsidRPr="00DD325F" w14:paraId="06C76EB9" w14:textId="77777777" w:rsidTr="00354F0D">
        <w:trPr>
          <w:cantSplit/>
          <w:tblHeader/>
          <w:jc w:val="center"/>
        </w:trPr>
        <w:tc>
          <w:tcPr>
            <w:tcW w:w="1980" w:type="dxa"/>
            <w:tcBorders>
              <w:top w:val="nil"/>
              <w:left w:val="single" w:sz="4" w:space="0" w:color="auto"/>
              <w:bottom w:val="nil"/>
              <w:right w:val="single" w:sz="4" w:space="0" w:color="auto"/>
            </w:tcBorders>
          </w:tcPr>
          <w:p w14:paraId="742833AB"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31A70" w14:textId="77777777" w:rsidR="007E60DF" w:rsidRPr="00DD325F" w:rsidRDefault="007E60DF" w:rsidP="00354F0D">
            <w:pPr>
              <w:pStyle w:val="TAL"/>
              <w:rPr>
                <w:rFonts w:eastAsia="Malgun Gothic"/>
              </w:rPr>
            </w:pPr>
            <w:r w:rsidRPr="00DD325F">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02A0325" w14:textId="77777777" w:rsidR="007E60DF" w:rsidRPr="00DD325F" w:rsidRDefault="007E60DF" w:rsidP="00354F0D">
            <w:pPr>
              <w:pStyle w:val="TAL"/>
              <w:rPr>
                <w:rFonts w:eastAsia="Malgun Gothic"/>
              </w:rPr>
            </w:pPr>
            <w:r w:rsidRPr="00DD325F">
              <w:rPr>
                <w:rFonts w:eastAsia="Malgun Gothic"/>
              </w:rPr>
              <w:t>Indicates whether MA PDU session establishment is allowed.</w:t>
            </w:r>
          </w:p>
        </w:tc>
      </w:tr>
      <w:tr w:rsidR="007E60DF" w:rsidRPr="00DD325F" w14:paraId="297977B1" w14:textId="77777777" w:rsidTr="00354F0D">
        <w:trPr>
          <w:cantSplit/>
          <w:tblHeader/>
          <w:jc w:val="center"/>
        </w:trPr>
        <w:tc>
          <w:tcPr>
            <w:tcW w:w="1980" w:type="dxa"/>
            <w:tcBorders>
              <w:top w:val="nil"/>
              <w:left w:val="single" w:sz="4" w:space="0" w:color="auto"/>
              <w:bottom w:val="nil"/>
              <w:right w:val="single" w:sz="4" w:space="0" w:color="auto"/>
            </w:tcBorders>
          </w:tcPr>
          <w:p w14:paraId="2BEF5F3D"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256B33" w14:textId="77777777" w:rsidR="007E60DF" w:rsidRPr="00DD325F" w:rsidRDefault="007E60DF" w:rsidP="00354F0D">
            <w:pPr>
              <w:pStyle w:val="TAL"/>
              <w:rPr>
                <w:rFonts w:eastAsia="Malgun Gothic"/>
              </w:rPr>
            </w:pPr>
            <w:r w:rsidRPr="00DD325F">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B8E344E" w14:textId="77777777" w:rsidR="007E60DF" w:rsidRPr="00DD325F" w:rsidRDefault="007E60DF" w:rsidP="00354F0D">
            <w:pPr>
              <w:pStyle w:val="TAL"/>
              <w:rPr>
                <w:rFonts w:eastAsia="Malgun Gothic"/>
              </w:rPr>
            </w:pPr>
            <w:r w:rsidRPr="00DD325F">
              <w:rPr>
                <w:rFonts w:eastAsia="Malgun Gothic"/>
              </w:rPr>
              <w:t>Indicates that whether the Secondary authentication/authorization (as defined in clause 5.6 of TS 23.501 [2]) is required for PDU Session Establishment as specified in clause 4.3.2.3.</w:t>
            </w:r>
          </w:p>
        </w:tc>
      </w:tr>
      <w:tr w:rsidR="007E60DF" w:rsidRPr="00DD325F" w14:paraId="35B6344D" w14:textId="77777777" w:rsidTr="00354F0D">
        <w:trPr>
          <w:cantSplit/>
          <w:tblHeader/>
          <w:jc w:val="center"/>
        </w:trPr>
        <w:tc>
          <w:tcPr>
            <w:tcW w:w="1980" w:type="dxa"/>
            <w:tcBorders>
              <w:top w:val="nil"/>
              <w:left w:val="single" w:sz="4" w:space="0" w:color="auto"/>
              <w:bottom w:val="nil"/>
              <w:right w:val="single" w:sz="4" w:space="0" w:color="auto"/>
            </w:tcBorders>
          </w:tcPr>
          <w:p w14:paraId="33F19599"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04CF52" w14:textId="77777777" w:rsidR="007E60DF" w:rsidRPr="00DD325F" w:rsidRDefault="007E60DF" w:rsidP="00354F0D">
            <w:pPr>
              <w:pStyle w:val="TAL"/>
              <w:rPr>
                <w:rFonts w:eastAsia="Malgun Gothic"/>
              </w:rPr>
            </w:pPr>
            <w:r w:rsidRPr="00DD325F">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192543C" w14:textId="77777777" w:rsidR="007E60DF" w:rsidRPr="00DD325F" w:rsidRDefault="007E60DF" w:rsidP="00354F0D">
            <w:pPr>
              <w:pStyle w:val="TAL"/>
              <w:rPr>
                <w:rFonts w:eastAsia="Malgun Gothic"/>
              </w:rPr>
            </w:pPr>
            <w:r w:rsidRPr="00DD325F">
              <w:rPr>
                <w:rFonts w:eastAsia="Malgun Gothic"/>
              </w:rPr>
              <w:t>Indicates that whether the SMF is required to request the UE IP address from the DN-AAA server (as defined in clause 5.6 of TS 23.501 [2]) for PDU Session Establishment as specified in clause 4.3.2.3.</w:t>
            </w:r>
          </w:p>
        </w:tc>
      </w:tr>
      <w:tr w:rsidR="007E60DF" w:rsidRPr="00DD325F" w14:paraId="4F1A070C" w14:textId="77777777" w:rsidTr="00354F0D">
        <w:trPr>
          <w:cantSplit/>
          <w:tblHeader/>
          <w:jc w:val="center"/>
        </w:trPr>
        <w:tc>
          <w:tcPr>
            <w:tcW w:w="1980" w:type="dxa"/>
            <w:tcBorders>
              <w:top w:val="nil"/>
              <w:left w:val="single" w:sz="4" w:space="0" w:color="auto"/>
              <w:bottom w:val="nil"/>
              <w:right w:val="single" w:sz="4" w:space="0" w:color="auto"/>
            </w:tcBorders>
          </w:tcPr>
          <w:p w14:paraId="2A0131C9"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DFAE42" w14:textId="77777777" w:rsidR="007E60DF" w:rsidRPr="00DD325F" w:rsidRDefault="007E60DF" w:rsidP="00354F0D">
            <w:pPr>
              <w:pStyle w:val="TAL"/>
              <w:rPr>
                <w:rFonts w:eastAsia="Malgun Gothic"/>
              </w:rPr>
            </w:pPr>
            <w:r w:rsidRPr="00DD325F">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22CE355" w14:textId="77777777" w:rsidR="007E60DF" w:rsidRPr="00DD325F" w:rsidRDefault="007E60DF" w:rsidP="00354F0D">
            <w:pPr>
              <w:pStyle w:val="TAL"/>
              <w:rPr>
                <w:rFonts w:eastAsia="Malgun Gothic"/>
              </w:rPr>
            </w:pPr>
            <w:r w:rsidRPr="00DD325F">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E60DF" w:rsidRPr="00DD325F" w14:paraId="3533AA14"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348D4907" w14:textId="77777777" w:rsidR="007E60DF" w:rsidRPr="00DD325F" w:rsidRDefault="007E60DF" w:rsidP="00354F0D">
            <w:pPr>
              <w:pStyle w:val="TAL"/>
              <w:rPr>
                <w:rFonts w:eastAsia="宋体"/>
                <w:lang w:eastAsia="zh-CN"/>
              </w:rPr>
            </w:pPr>
            <w:r w:rsidRPr="00DD325F">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B375A13" w14:textId="77777777" w:rsidR="007E60DF" w:rsidRPr="00DD325F" w:rsidRDefault="007E60DF" w:rsidP="00354F0D">
            <w:pPr>
              <w:pStyle w:val="TAL"/>
              <w:rPr>
                <w:rFonts w:eastAsia="Malgun Gothic"/>
              </w:rPr>
            </w:pPr>
            <w:r w:rsidRPr="00DD325F">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5875E27" w14:textId="77777777" w:rsidR="007E60DF" w:rsidRPr="00DD325F" w:rsidRDefault="007E60DF" w:rsidP="00354F0D">
            <w:pPr>
              <w:pStyle w:val="TAL"/>
              <w:rPr>
                <w:rFonts w:eastAsia="Malgun Gothic"/>
              </w:rPr>
            </w:pPr>
            <w:r w:rsidRPr="00DD325F">
              <w:rPr>
                <w:rFonts w:eastAsia="Malgun Gothic"/>
              </w:rPr>
              <w:t>Corresponding SUPI for input GPSI.</w:t>
            </w:r>
          </w:p>
        </w:tc>
      </w:tr>
      <w:tr w:rsidR="007E60DF" w:rsidRPr="00DD325F" w14:paraId="3DACC123" w14:textId="77777777" w:rsidTr="00354F0D">
        <w:trPr>
          <w:cantSplit/>
          <w:tblHeader/>
          <w:jc w:val="center"/>
        </w:trPr>
        <w:tc>
          <w:tcPr>
            <w:tcW w:w="1980" w:type="dxa"/>
            <w:tcBorders>
              <w:top w:val="nil"/>
              <w:left w:val="single" w:sz="4" w:space="0" w:color="auto"/>
              <w:bottom w:val="nil"/>
              <w:right w:val="single" w:sz="4" w:space="0" w:color="auto"/>
            </w:tcBorders>
          </w:tcPr>
          <w:p w14:paraId="1A1085AE"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51179" w14:textId="77777777" w:rsidR="007E60DF" w:rsidRPr="00DD325F" w:rsidRDefault="007E60DF" w:rsidP="00354F0D">
            <w:pPr>
              <w:pStyle w:val="TAL"/>
              <w:rPr>
                <w:rFonts w:eastAsia="Malgun Gothic"/>
              </w:rPr>
            </w:pPr>
            <w:r w:rsidRPr="00DD325F">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CDBF759" w14:textId="77777777" w:rsidR="007E60DF" w:rsidRPr="00DD325F" w:rsidRDefault="007E60DF" w:rsidP="00354F0D">
            <w:pPr>
              <w:pStyle w:val="TAL"/>
              <w:rPr>
                <w:rFonts w:eastAsia="Malgun Gothic"/>
              </w:rPr>
            </w:pPr>
            <w:r w:rsidRPr="00DD325F">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E60DF" w:rsidRPr="00DD325F" w14:paraId="22270B9E"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277A3136"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EA1C3" w14:textId="77777777" w:rsidR="007E60DF" w:rsidRPr="00DD325F" w:rsidRDefault="007E60DF" w:rsidP="00354F0D">
            <w:pPr>
              <w:pStyle w:val="TAL"/>
              <w:rPr>
                <w:rFonts w:eastAsia="Malgun Gothic"/>
              </w:rPr>
            </w:pPr>
            <w:r w:rsidRPr="00DD325F">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D5071B5" w14:textId="77777777" w:rsidR="007E60DF" w:rsidRPr="00DD325F" w:rsidRDefault="007E60DF" w:rsidP="00354F0D">
            <w:pPr>
              <w:pStyle w:val="TAL"/>
              <w:rPr>
                <w:rFonts w:eastAsia="Malgun Gothic"/>
              </w:rPr>
            </w:pPr>
            <w:r w:rsidRPr="00DD325F">
              <w:rPr>
                <w:rFonts w:eastAsia="Malgun Gothic"/>
              </w:rPr>
              <w:t>Corresponding GPSI for input SUPI and Application Port ID.</w:t>
            </w:r>
          </w:p>
        </w:tc>
      </w:tr>
      <w:tr w:rsidR="007E60DF" w:rsidRPr="00DD325F" w14:paraId="50F03683" w14:textId="77777777" w:rsidTr="00354F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F55E3A" w14:textId="77777777" w:rsidR="007E60DF" w:rsidRPr="00DD325F" w:rsidRDefault="007E60DF" w:rsidP="00354F0D">
            <w:pPr>
              <w:pStyle w:val="TAL"/>
              <w:rPr>
                <w:rFonts w:eastAsia="宋体"/>
                <w:lang w:eastAsia="zh-CN"/>
              </w:rPr>
            </w:pPr>
            <w:r w:rsidRPr="00DD325F">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62CA8E5" w14:textId="77777777" w:rsidR="007E60DF" w:rsidRPr="00DD325F" w:rsidRDefault="007E60DF" w:rsidP="00354F0D">
            <w:pPr>
              <w:pStyle w:val="TAL"/>
              <w:rPr>
                <w:rFonts w:eastAsia="Malgun Gothic"/>
              </w:rPr>
            </w:pPr>
            <w:r w:rsidRPr="00DD325F">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A581A27" w14:textId="77777777" w:rsidR="007E60DF" w:rsidRPr="00DD325F" w:rsidRDefault="007E60DF" w:rsidP="00354F0D">
            <w:pPr>
              <w:pStyle w:val="TAL"/>
              <w:rPr>
                <w:rFonts w:eastAsia="Malgun Gothic"/>
              </w:rPr>
            </w:pPr>
            <w:r w:rsidRPr="00DD325F">
              <w:rPr>
                <w:rFonts w:eastAsia="Malgun Gothic"/>
              </w:rPr>
              <w:t>For each DNN, indicates the SMF+PGW-C which support interworking with EPC.</w:t>
            </w:r>
          </w:p>
        </w:tc>
      </w:tr>
      <w:tr w:rsidR="007E60DF" w:rsidRPr="00DD325F" w14:paraId="7C2830B0" w14:textId="77777777" w:rsidTr="00354F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683275" w14:textId="77777777" w:rsidR="007E60DF" w:rsidRPr="00DD325F" w:rsidRDefault="007E60DF" w:rsidP="00354F0D">
            <w:pPr>
              <w:pStyle w:val="TAL"/>
              <w:rPr>
                <w:rFonts w:eastAsia="宋体"/>
                <w:lang w:eastAsia="zh-CN"/>
              </w:rPr>
            </w:pPr>
            <w:r w:rsidRPr="00DD325F">
              <w:rPr>
                <w:rFonts w:eastAsia="宋体"/>
                <w:lang w:eastAsia="zh-CN"/>
              </w:rPr>
              <w:t>LCS privacy</w:t>
            </w:r>
          </w:p>
          <w:p w14:paraId="7A64776F" w14:textId="77777777" w:rsidR="007E60DF" w:rsidRPr="00DD325F" w:rsidRDefault="007E60DF" w:rsidP="00354F0D">
            <w:pPr>
              <w:pStyle w:val="TAL"/>
              <w:rPr>
                <w:rFonts w:eastAsia="宋体"/>
                <w:lang w:eastAsia="zh-CN"/>
              </w:rPr>
            </w:pPr>
            <w:r w:rsidRPr="00DD325F">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B46E1B8" w14:textId="77777777" w:rsidR="007E60DF" w:rsidRPr="00DD325F" w:rsidRDefault="007E60DF" w:rsidP="00354F0D">
            <w:pPr>
              <w:pStyle w:val="TAL"/>
              <w:rPr>
                <w:rFonts w:eastAsia="Malgun Gothic"/>
              </w:rPr>
            </w:pPr>
            <w:r w:rsidRPr="00DD325F">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94E4E8C" w14:textId="77777777" w:rsidR="007E60DF" w:rsidRPr="00DD325F" w:rsidRDefault="007E60DF" w:rsidP="00354F0D">
            <w:pPr>
              <w:pStyle w:val="TAL"/>
              <w:rPr>
                <w:rFonts w:eastAsia="Malgun Gothic"/>
              </w:rPr>
            </w:pPr>
            <w:r w:rsidRPr="00DD325F">
              <w:rPr>
                <w:rFonts w:eastAsia="Malgun Gothic"/>
              </w:rPr>
              <w:t>Provides information for LCS privacy classes and Location Privacy Indication (LPI) as defined in clause 5.4.2 in TS 23.273 [51]</w:t>
            </w:r>
          </w:p>
        </w:tc>
      </w:tr>
      <w:tr w:rsidR="007E60DF" w:rsidRPr="00DD325F" w14:paraId="6D1E79A3" w14:textId="77777777" w:rsidTr="00354F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CE0DC5B" w14:textId="77777777" w:rsidR="007E60DF" w:rsidRPr="00DD325F" w:rsidRDefault="007E60DF" w:rsidP="00354F0D">
            <w:pPr>
              <w:pStyle w:val="TAL"/>
              <w:rPr>
                <w:rFonts w:eastAsia="宋体"/>
                <w:lang w:eastAsia="zh-CN"/>
              </w:rPr>
            </w:pPr>
            <w:r w:rsidRPr="00DD325F">
              <w:rPr>
                <w:rFonts w:eastAsia="宋体"/>
                <w:lang w:eastAsia="zh-CN"/>
              </w:rPr>
              <w:t>LCS mobile origination</w:t>
            </w:r>
          </w:p>
          <w:p w14:paraId="497251D2" w14:textId="77777777" w:rsidR="007E60DF" w:rsidRPr="00DD325F" w:rsidRDefault="007E60DF" w:rsidP="00354F0D">
            <w:pPr>
              <w:pStyle w:val="TAL"/>
              <w:rPr>
                <w:rFonts w:eastAsia="宋体"/>
                <w:lang w:eastAsia="zh-CN"/>
              </w:rPr>
            </w:pPr>
            <w:r w:rsidRPr="00DD325F">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1B9B90F" w14:textId="77777777" w:rsidR="007E60DF" w:rsidRPr="00DD325F" w:rsidRDefault="007E60DF" w:rsidP="00354F0D">
            <w:pPr>
              <w:pStyle w:val="TAL"/>
              <w:rPr>
                <w:rFonts w:eastAsia="Malgun Gothic"/>
              </w:rPr>
            </w:pPr>
            <w:r w:rsidRPr="00DD325F">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CFD5124" w14:textId="77777777" w:rsidR="007E60DF" w:rsidRPr="00DD325F" w:rsidRDefault="007E60DF" w:rsidP="00354F0D">
            <w:pPr>
              <w:pStyle w:val="TAL"/>
              <w:rPr>
                <w:rFonts w:eastAsia="Malgun Gothic"/>
              </w:rPr>
            </w:pPr>
            <w:r w:rsidRPr="00DD325F">
              <w:rPr>
                <w:rFonts w:eastAsia="Malgun Gothic"/>
              </w:rPr>
              <w:t>When present, indicates to the serving AMF which LCS mobile originated services are subscribed as defined in clause 7.1 in TS 23.273 [51].</w:t>
            </w:r>
          </w:p>
        </w:tc>
      </w:tr>
      <w:tr w:rsidR="007E60DF" w:rsidRPr="00DD325F" w14:paraId="171C2000" w14:textId="77777777" w:rsidTr="00354F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52D5ED2" w14:textId="77777777" w:rsidR="007E60DF" w:rsidRPr="00DD325F" w:rsidRDefault="007E60DF" w:rsidP="00354F0D">
            <w:pPr>
              <w:pStyle w:val="TAL"/>
              <w:rPr>
                <w:rFonts w:eastAsia="宋体"/>
                <w:lang w:eastAsia="zh-CN"/>
              </w:rPr>
            </w:pPr>
            <w:r w:rsidRPr="00DD325F">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89B7AD3" w14:textId="77777777" w:rsidR="007E60DF" w:rsidRPr="00DD325F" w:rsidRDefault="007E60DF" w:rsidP="00354F0D">
            <w:pPr>
              <w:pStyle w:val="TAL"/>
              <w:rPr>
                <w:rFonts w:eastAsia="Malgun Gothic"/>
              </w:rPr>
            </w:pPr>
            <w:r w:rsidRPr="00DD325F">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FC3D700" w14:textId="77777777" w:rsidR="007E60DF" w:rsidRPr="00DD325F" w:rsidRDefault="007E60DF" w:rsidP="00354F0D">
            <w:pPr>
              <w:pStyle w:val="TAL"/>
              <w:rPr>
                <w:rFonts w:eastAsia="Malgun Gothic"/>
              </w:rPr>
            </w:pPr>
            <w:r w:rsidRPr="00DD325F">
              <w:rPr>
                <w:rFonts w:eastAsia="Malgun Gothic"/>
              </w:rPr>
              <w:t>Provides, per PLMN, the list of NF IDs or the list of NF sets or the list of NF types authorized to request notification for UE's reachability (NOTE 7).</w:t>
            </w:r>
          </w:p>
        </w:tc>
      </w:tr>
      <w:tr w:rsidR="007E60DF" w:rsidRPr="00DD325F" w14:paraId="593A97F8" w14:textId="77777777" w:rsidTr="00354F0D">
        <w:trPr>
          <w:cantSplit/>
          <w:tblHeader/>
          <w:jc w:val="center"/>
        </w:trPr>
        <w:tc>
          <w:tcPr>
            <w:tcW w:w="1980" w:type="dxa"/>
            <w:tcBorders>
              <w:top w:val="single" w:sz="4" w:space="0" w:color="auto"/>
              <w:left w:val="single" w:sz="4" w:space="0" w:color="auto"/>
              <w:bottom w:val="nil"/>
              <w:right w:val="single" w:sz="4" w:space="0" w:color="auto"/>
            </w:tcBorders>
          </w:tcPr>
          <w:p w14:paraId="2D04635D" w14:textId="77777777" w:rsidR="007E60DF" w:rsidRPr="00DD325F" w:rsidRDefault="007E60DF" w:rsidP="00354F0D">
            <w:pPr>
              <w:pStyle w:val="TAL"/>
              <w:rPr>
                <w:rFonts w:eastAsia="宋体"/>
                <w:lang w:eastAsia="zh-CN"/>
              </w:rPr>
            </w:pPr>
            <w:r w:rsidRPr="00DD325F">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C64A594" w14:textId="77777777" w:rsidR="007E60DF" w:rsidRPr="00DD325F" w:rsidRDefault="007E60DF" w:rsidP="00354F0D">
            <w:pPr>
              <w:pStyle w:val="TAL"/>
              <w:rPr>
                <w:rFonts w:eastAsia="Malgun Gothic"/>
              </w:rPr>
            </w:pPr>
            <w:r w:rsidRPr="00DD325F">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C30DA7B" w14:textId="77777777" w:rsidR="007E60DF" w:rsidRPr="00DD325F" w:rsidRDefault="007E60DF" w:rsidP="00354F0D">
            <w:pPr>
              <w:pStyle w:val="TAL"/>
              <w:rPr>
                <w:rFonts w:eastAsia="Malgun Gothic"/>
              </w:rPr>
            </w:pPr>
            <w:r w:rsidRPr="00DD325F">
              <w:rPr>
                <w:rFonts w:eastAsia="Malgun Gothic"/>
              </w:rPr>
              <w:t>Indicates whether the UE is authorized to use the NR sidelink for V2X services as Vehicle UE, Pedestrian UE, or both.</w:t>
            </w:r>
          </w:p>
        </w:tc>
      </w:tr>
      <w:tr w:rsidR="007E60DF" w:rsidRPr="00DD325F" w14:paraId="5108E01C" w14:textId="77777777" w:rsidTr="00354F0D">
        <w:trPr>
          <w:cantSplit/>
          <w:tblHeader/>
          <w:jc w:val="center"/>
        </w:trPr>
        <w:tc>
          <w:tcPr>
            <w:tcW w:w="1980" w:type="dxa"/>
            <w:tcBorders>
              <w:top w:val="nil"/>
              <w:left w:val="single" w:sz="4" w:space="0" w:color="auto"/>
              <w:bottom w:val="nil"/>
              <w:right w:val="single" w:sz="4" w:space="0" w:color="auto"/>
            </w:tcBorders>
          </w:tcPr>
          <w:p w14:paraId="37E4E587"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463D1D" w14:textId="77777777" w:rsidR="007E60DF" w:rsidRPr="00DD325F" w:rsidRDefault="007E60DF" w:rsidP="00354F0D">
            <w:pPr>
              <w:pStyle w:val="TAL"/>
              <w:rPr>
                <w:rFonts w:eastAsia="Malgun Gothic"/>
              </w:rPr>
            </w:pPr>
            <w:r w:rsidRPr="00DD325F">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8A36FE8" w14:textId="77777777" w:rsidR="007E60DF" w:rsidRPr="00DD325F" w:rsidRDefault="007E60DF" w:rsidP="00354F0D">
            <w:pPr>
              <w:pStyle w:val="TAL"/>
              <w:rPr>
                <w:rFonts w:eastAsia="Malgun Gothic"/>
              </w:rPr>
            </w:pPr>
            <w:r w:rsidRPr="00DD325F">
              <w:rPr>
                <w:rFonts w:eastAsia="Malgun Gothic"/>
              </w:rPr>
              <w:t>Indicates whether the UE is authorized to use the LTE sidelink for V2X services as Vehicle UE, Pedestrian UE, or both.</w:t>
            </w:r>
          </w:p>
        </w:tc>
      </w:tr>
      <w:tr w:rsidR="007E60DF" w:rsidRPr="00DD325F" w14:paraId="1C65A93F" w14:textId="77777777" w:rsidTr="00354F0D">
        <w:trPr>
          <w:cantSplit/>
          <w:tblHeader/>
          <w:jc w:val="center"/>
        </w:trPr>
        <w:tc>
          <w:tcPr>
            <w:tcW w:w="1980" w:type="dxa"/>
            <w:tcBorders>
              <w:top w:val="nil"/>
              <w:left w:val="single" w:sz="4" w:space="0" w:color="auto"/>
              <w:bottom w:val="nil"/>
              <w:right w:val="single" w:sz="4" w:space="0" w:color="auto"/>
            </w:tcBorders>
          </w:tcPr>
          <w:p w14:paraId="5C8A814A"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8EDC08" w14:textId="77777777" w:rsidR="007E60DF" w:rsidRPr="00DD325F" w:rsidRDefault="007E60DF" w:rsidP="00354F0D">
            <w:pPr>
              <w:pStyle w:val="TAL"/>
              <w:rPr>
                <w:rFonts w:eastAsia="Malgun Gothic"/>
              </w:rPr>
            </w:pPr>
            <w:r w:rsidRPr="00DD325F">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B9C0B2E" w14:textId="77777777" w:rsidR="007E60DF" w:rsidRPr="00DD325F" w:rsidRDefault="007E60DF" w:rsidP="00354F0D">
            <w:pPr>
              <w:pStyle w:val="TAL"/>
              <w:rPr>
                <w:rFonts w:eastAsia="Malgun Gothic"/>
              </w:rPr>
            </w:pPr>
            <w:r w:rsidRPr="00DD325F">
              <w:rPr>
                <w:rFonts w:eastAsia="Malgun Gothic"/>
              </w:rPr>
              <w:t>AMBR of UE's NR sidelink (i.e. PC5) communication for V2X services.</w:t>
            </w:r>
          </w:p>
        </w:tc>
      </w:tr>
      <w:tr w:rsidR="007E60DF" w:rsidRPr="00DD325F" w14:paraId="6A83E3D0" w14:textId="77777777" w:rsidTr="00354F0D">
        <w:trPr>
          <w:cantSplit/>
          <w:tblHeader/>
          <w:jc w:val="center"/>
        </w:trPr>
        <w:tc>
          <w:tcPr>
            <w:tcW w:w="1980" w:type="dxa"/>
            <w:tcBorders>
              <w:top w:val="nil"/>
              <w:left w:val="single" w:sz="4" w:space="0" w:color="auto"/>
              <w:bottom w:val="single" w:sz="4" w:space="0" w:color="auto"/>
              <w:right w:val="single" w:sz="4" w:space="0" w:color="auto"/>
            </w:tcBorders>
          </w:tcPr>
          <w:p w14:paraId="031A9EF2" w14:textId="77777777" w:rsidR="007E60DF" w:rsidRPr="00DD325F" w:rsidRDefault="007E60DF" w:rsidP="00354F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506136" w14:textId="77777777" w:rsidR="007E60DF" w:rsidRPr="00DD325F" w:rsidRDefault="007E60DF" w:rsidP="00354F0D">
            <w:pPr>
              <w:pStyle w:val="TAL"/>
              <w:rPr>
                <w:rFonts w:eastAsia="Malgun Gothic"/>
              </w:rPr>
            </w:pPr>
            <w:r w:rsidRPr="00DD325F">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9AE3068" w14:textId="77777777" w:rsidR="007E60DF" w:rsidRPr="00DD325F" w:rsidRDefault="007E60DF" w:rsidP="00354F0D">
            <w:pPr>
              <w:pStyle w:val="TAL"/>
              <w:rPr>
                <w:rFonts w:eastAsia="Malgun Gothic"/>
              </w:rPr>
            </w:pPr>
            <w:r w:rsidRPr="00DD325F">
              <w:rPr>
                <w:rFonts w:eastAsia="Malgun Gothic"/>
              </w:rPr>
              <w:t>AMBR of UE's LTE sidelink (i.e. PC5) communication for V2X services.</w:t>
            </w:r>
          </w:p>
        </w:tc>
      </w:tr>
      <w:tr w:rsidR="007E60DF" w:rsidRPr="00DD325F" w14:paraId="0507AB4E" w14:textId="77777777" w:rsidTr="00354F0D">
        <w:trPr>
          <w:cantSplit/>
          <w:tblHeader/>
          <w:jc w:val="center"/>
        </w:trPr>
        <w:tc>
          <w:tcPr>
            <w:tcW w:w="9016" w:type="dxa"/>
            <w:gridSpan w:val="3"/>
            <w:tcBorders>
              <w:left w:val="single" w:sz="4" w:space="0" w:color="auto"/>
              <w:bottom w:val="single" w:sz="4" w:space="0" w:color="auto"/>
              <w:right w:val="single" w:sz="4" w:space="0" w:color="auto"/>
            </w:tcBorders>
          </w:tcPr>
          <w:p w14:paraId="60C7A131" w14:textId="77777777" w:rsidR="007E60DF" w:rsidRPr="00DD325F" w:rsidRDefault="007E60DF" w:rsidP="00354F0D">
            <w:pPr>
              <w:pStyle w:val="TAN"/>
              <w:rPr>
                <w:rFonts w:eastAsia="Malgun Gothic"/>
              </w:rPr>
            </w:pPr>
            <w:r w:rsidRPr="00DD325F">
              <w:rPr>
                <w:rFonts w:eastAsia="Malgun Gothic"/>
              </w:rPr>
              <w:t>NOTE 1:</w:t>
            </w:r>
            <w:r w:rsidRPr="00DD325F">
              <w:rPr>
                <w:rFonts w:eastAsia="Malgun Gothic"/>
              </w:rPr>
              <w:tab/>
              <w:t>The Subscribed DNN list can include a wildcard DNN.</w:t>
            </w:r>
          </w:p>
          <w:p w14:paraId="657FAD97" w14:textId="77777777" w:rsidR="007E60DF" w:rsidRPr="00DD325F" w:rsidRDefault="007E60DF" w:rsidP="00354F0D">
            <w:pPr>
              <w:pStyle w:val="TAN"/>
              <w:rPr>
                <w:rFonts w:eastAsia="Malgun Gothic"/>
              </w:rPr>
            </w:pPr>
            <w:r w:rsidRPr="00DD325F">
              <w:rPr>
                <w:rFonts w:eastAsia="Malgun Gothic"/>
              </w:rPr>
              <w:t>NOTE 2:</w:t>
            </w:r>
            <w:r w:rsidRPr="00DD325F">
              <w:rPr>
                <w:rFonts w:eastAsia="Malgun Gothic"/>
              </w:rPr>
              <w:tab/>
              <w:t>The default DNN shall not be a wildcard DNN.</w:t>
            </w:r>
          </w:p>
          <w:p w14:paraId="6E335D0F" w14:textId="77777777" w:rsidR="007E60DF" w:rsidRPr="00DD325F" w:rsidRDefault="007E60DF" w:rsidP="00354F0D">
            <w:pPr>
              <w:pStyle w:val="TAN"/>
              <w:rPr>
                <w:rFonts w:eastAsia="Malgun Gothic"/>
              </w:rPr>
            </w:pPr>
            <w:r w:rsidRPr="00DD325F">
              <w:rPr>
                <w:rFonts w:eastAsia="Malgun Gothic"/>
              </w:rPr>
              <w:t>NOTE 3:</w:t>
            </w:r>
            <w:r w:rsidRPr="00DD325F">
              <w:rPr>
                <w:rFonts w:eastAsia="Malgun Gothic"/>
              </w:rPr>
              <w:tab/>
              <w:t>The Steering of Roaming information and UDM Update Data are protected using the mechanisms defined in TS 33.501 [15].</w:t>
            </w:r>
          </w:p>
          <w:p w14:paraId="4385F52C" w14:textId="77777777" w:rsidR="007E60DF" w:rsidRPr="00DD325F" w:rsidRDefault="007E60DF" w:rsidP="00354F0D">
            <w:pPr>
              <w:pStyle w:val="TAN"/>
              <w:rPr>
                <w:rFonts w:eastAsia="Malgun Gothic"/>
              </w:rPr>
            </w:pPr>
            <w:r w:rsidRPr="00DD325F">
              <w:rPr>
                <w:rFonts w:eastAsia="Malgun Gothic"/>
              </w:rPr>
              <w:t>NOTE 4:</w:t>
            </w:r>
            <w:r w:rsidRPr="00DD325F">
              <w:rPr>
                <w:rFonts w:eastAsia="Malgun Gothic"/>
              </w:rPr>
              <w:tab/>
              <w:t>Framed Route information and Framed Route(s) are defined in TS 23.501 [2].</w:t>
            </w:r>
          </w:p>
          <w:p w14:paraId="051B620B" w14:textId="77777777" w:rsidR="007E60DF" w:rsidRPr="00DD325F" w:rsidRDefault="007E60DF" w:rsidP="00354F0D">
            <w:pPr>
              <w:pStyle w:val="TAN"/>
              <w:rPr>
                <w:rFonts w:eastAsia="Malgun Gothic"/>
              </w:rPr>
            </w:pPr>
            <w:r w:rsidRPr="00DD325F">
              <w:rPr>
                <w:rFonts w:eastAsia="Malgun Gothic"/>
              </w:rPr>
              <w:t>NOTE 5:</w:t>
            </w:r>
            <w:r w:rsidRPr="00DD325F">
              <w:rPr>
                <w:rFonts w:eastAsia="Malgun Gothic"/>
              </w:rPr>
              <w:tab/>
              <w:t>Depending on the scenario PGW-C FQDN may be for S5/S8, or for S2b (ePDG case).</w:t>
            </w:r>
          </w:p>
          <w:p w14:paraId="068CF74C" w14:textId="77777777" w:rsidR="007E60DF" w:rsidRPr="00DD325F" w:rsidRDefault="007E60DF" w:rsidP="00354F0D">
            <w:pPr>
              <w:pStyle w:val="TAN"/>
              <w:rPr>
                <w:rFonts w:eastAsia="Malgun Gothic"/>
              </w:rPr>
            </w:pPr>
            <w:r w:rsidRPr="00DD325F">
              <w:rPr>
                <w:rFonts w:eastAsia="Malgun Gothic"/>
              </w:rPr>
              <w:t>NOTE 6:</w:t>
            </w:r>
            <w:r w:rsidRPr="00DD325F">
              <w:rPr>
                <w:rFonts w:eastAsia="Malgun Gothic"/>
              </w:rPr>
              <w:tab/>
              <w:t>The Allowed PDU Session Types configured for a DNN which supports interworking with EPC should contain only the PDU Session Type corresponding to the PDN Type configured in the APN that corresponds to the DNN.</w:t>
            </w:r>
          </w:p>
          <w:p w14:paraId="68F7D408" w14:textId="77777777" w:rsidR="007E60DF" w:rsidRPr="00DD325F" w:rsidRDefault="007E60DF" w:rsidP="00354F0D">
            <w:pPr>
              <w:pStyle w:val="TAN"/>
              <w:rPr>
                <w:rFonts w:eastAsia="Malgun Gothic"/>
              </w:rPr>
            </w:pPr>
            <w:r w:rsidRPr="00DD325F">
              <w:rPr>
                <w:rFonts w:eastAsia="Malgun Gothic"/>
              </w:rPr>
              <w:t>NOTE 7:</w:t>
            </w:r>
            <w:r w:rsidRPr="00DD325F">
              <w:rPr>
                <w:rFonts w:eastAsia="Malgun Gothic"/>
              </w:rPr>
              <w:tab/>
              <w:t>Providing a list of NF types or a list of NF sets may be more appropriate for some deployments, e.g. in highly dynamic NF lifecycle management deployments.</w:t>
            </w:r>
          </w:p>
          <w:p w14:paraId="068E244E" w14:textId="77777777" w:rsidR="007E60DF" w:rsidRPr="00DD325F" w:rsidRDefault="007E60DF" w:rsidP="00354F0D">
            <w:pPr>
              <w:pStyle w:val="TAN"/>
              <w:rPr>
                <w:rFonts w:eastAsia="Malgun Gothic"/>
              </w:rPr>
            </w:pPr>
            <w:r w:rsidRPr="00DD325F">
              <w:rPr>
                <w:rFonts w:eastAsia="Malgun Gothic"/>
              </w:rPr>
              <w:t>NOTE 8:</w:t>
            </w:r>
            <w:r w:rsidRPr="00DD325F">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6137F4F" w14:textId="77777777" w:rsidR="007E60DF" w:rsidRPr="00DD325F" w:rsidRDefault="007E60DF" w:rsidP="00354F0D">
            <w:pPr>
              <w:pStyle w:val="TAN"/>
              <w:rPr>
                <w:rFonts w:eastAsia="Malgun Gothic"/>
              </w:rPr>
            </w:pPr>
            <w:r w:rsidRPr="00DD325F">
              <w:rPr>
                <w:rFonts w:eastAsia="Malgun Gothic"/>
              </w:rPr>
              <w:t>NOTE 9:</w:t>
            </w:r>
            <w:r w:rsidRPr="00DD325F">
              <w:rPr>
                <w:rFonts w:eastAsia="Malgun Gothic"/>
              </w:rPr>
              <w:tab/>
              <w:t>When multiple GPSIs are included in the GPSI list, any GPSI in the list can be used in NSSAA procedures.</w:t>
            </w:r>
          </w:p>
        </w:tc>
      </w:tr>
    </w:tbl>
    <w:p w14:paraId="12438C41" w14:textId="77777777" w:rsidR="007E60DF" w:rsidRPr="00DD325F" w:rsidRDefault="007E60DF" w:rsidP="007E60DF">
      <w:pPr>
        <w:pStyle w:val="FP"/>
        <w:rPr>
          <w:rFonts w:eastAsia="Malgun Gothic"/>
          <w:lang w:eastAsia="zh-CN"/>
        </w:rPr>
      </w:pPr>
    </w:p>
    <w:p w14:paraId="446866F0" w14:textId="77777777" w:rsidR="007E60DF" w:rsidRPr="00DD325F" w:rsidRDefault="007E60DF" w:rsidP="007E60DF">
      <w:pPr>
        <w:pStyle w:val="TH"/>
        <w:rPr>
          <w:rFonts w:eastAsia="Malgun Gothic"/>
        </w:rPr>
      </w:pPr>
      <w:r w:rsidRPr="00DD325F">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E60DF" w:rsidRPr="00DD325F" w14:paraId="35A77D85" w14:textId="77777777" w:rsidTr="00354F0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441F068" w14:textId="77777777" w:rsidR="007E60DF" w:rsidRPr="00DD325F" w:rsidRDefault="007E60DF" w:rsidP="00354F0D">
            <w:pPr>
              <w:pStyle w:val="TAH"/>
              <w:rPr>
                <w:rFonts w:eastAsia="Malgun Gothic"/>
              </w:rPr>
            </w:pPr>
            <w:r w:rsidRPr="00DD325F">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0B0C337" w14:textId="77777777" w:rsidR="007E60DF" w:rsidRPr="00DD325F" w:rsidRDefault="007E60DF" w:rsidP="00354F0D">
            <w:pPr>
              <w:pStyle w:val="TAH"/>
              <w:rPr>
                <w:rFonts w:eastAsia="Malgun Gothic"/>
              </w:rPr>
            </w:pPr>
            <w:r w:rsidRPr="00DD325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83DCB28" w14:textId="77777777" w:rsidR="007E60DF" w:rsidRPr="00DD325F" w:rsidRDefault="007E60DF" w:rsidP="00354F0D">
            <w:pPr>
              <w:pStyle w:val="TAH"/>
              <w:rPr>
                <w:rFonts w:eastAsia="Malgun Gothic"/>
              </w:rPr>
            </w:pPr>
            <w:r w:rsidRPr="00DD325F">
              <w:rPr>
                <w:rFonts w:eastAsia="Malgun Gothic"/>
              </w:rPr>
              <w:t>Description</w:t>
            </w:r>
          </w:p>
        </w:tc>
      </w:tr>
      <w:tr w:rsidR="007E60DF" w:rsidRPr="00DD325F" w14:paraId="0C6EB13C" w14:textId="77777777" w:rsidTr="00354F0D">
        <w:trPr>
          <w:cantSplit/>
          <w:jc w:val="center"/>
        </w:trPr>
        <w:tc>
          <w:tcPr>
            <w:tcW w:w="2297" w:type="dxa"/>
            <w:tcBorders>
              <w:top w:val="single" w:sz="4" w:space="0" w:color="auto"/>
              <w:left w:val="single" w:sz="4" w:space="0" w:color="auto"/>
              <w:bottom w:val="nil"/>
              <w:right w:val="single" w:sz="4" w:space="0" w:color="auto"/>
            </w:tcBorders>
            <w:hideMark/>
          </w:tcPr>
          <w:p w14:paraId="758735CC" w14:textId="77777777" w:rsidR="007E60DF" w:rsidRPr="00DD325F" w:rsidRDefault="007E60DF" w:rsidP="00354F0D">
            <w:pPr>
              <w:pStyle w:val="TAL"/>
              <w:rPr>
                <w:lang w:eastAsia="zh-CN"/>
              </w:rPr>
            </w:pPr>
          </w:p>
          <w:p w14:paraId="5F27D52F" w14:textId="77777777" w:rsidR="007E60DF" w:rsidRPr="00DD325F" w:rsidRDefault="007E60DF" w:rsidP="00354F0D">
            <w:pPr>
              <w:pStyle w:val="TAL"/>
              <w:rPr>
                <w:lang w:eastAsia="zh-CN"/>
              </w:rPr>
            </w:pPr>
            <w:r w:rsidRPr="00DD325F">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62A5281" w14:textId="77777777" w:rsidR="007E60DF" w:rsidRPr="00DD325F" w:rsidRDefault="007E60DF" w:rsidP="00354F0D">
            <w:pPr>
              <w:pStyle w:val="TAL"/>
              <w:rPr>
                <w:rFonts w:eastAsia="Malgun Gothic"/>
              </w:rPr>
            </w:pPr>
            <w:r w:rsidRPr="00DD325F">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0ABDDF3" w14:textId="77777777" w:rsidR="007E60DF" w:rsidRPr="00DD325F" w:rsidRDefault="007E60DF" w:rsidP="00354F0D">
            <w:pPr>
              <w:pStyle w:val="TAL"/>
              <w:rPr>
                <w:rFonts w:eastAsia="Malgun Gothic"/>
              </w:rPr>
            </w:pPr>
            <w:r w:rsidRPr="00DD325F">
              <w:t>Identifies external group of UEs</w:t>
            </w:r>
            <w:r w:rsidRPr="00DD325F">
              <w:rPr>
                <w:lang w:eastAsia="zh-CN"/>
              </w:rPr>
              <w:t xml:space="preserve"> that the UE belongs to as defined in TS 23.682 [23].</w:t>
            </w:r>
          </w:p>
        </w:tc>
      </w:tr>
      <w:tr w:rsidR="007E60DF" w:rsidRPr="00DD325F" w14:paraId="423E6640" w14:textId="77777777" w:rsidTr="00354F0D">
        <w:trPr>
          <w:cantSplit/>
          <w:jc w:val="center"/>
        </w:trPr>
        <w:tc>
          <w:tcPr>
            <w:tcW w:w="0" w:type="auto"/>
            <w:tcBorders>
              <w:top w:val="nil"/>
              <w:left w:val="single" w:sz="4" w:space="0" w:color="auto"/>
              <w:bottom w:val="nil"/>
              <w:right w:val="single" w:sz="4" w:space="0" w:color="auto"/>
            </w:tcBorders>
            <w:vAlign w:val="center"/>
            <w:hideMark/>
          </w:tcPr>
          <w:p w14:paraId="0D920B50" w14:textId="77777777" w:rsidR="007E60DF" w:rsidRPr="00DD325F" w:rsidRDefault="007E60DF" w:rsidP="00354F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6C8BE9A" w14:textId="77777777" w:rsidR="007E60DF" w:rsidRPr="00DD325F" w:rsidRDefault="007E60DF" w:rsidP="00354F0D">
            <w:pPr>
              <w:pStyle w:val="TAL"/>
              <w:rPr>
                <w:rFonts w:eastAsia="Malgun Gothic"/>
              </w:rPr>
            </w:pPr>
            <w:r w:rsidRPr="00DD325F">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E44D8CF" w14:textId="77777777" w:rsidR="007E60DF" w:rsidRPr="00DD325F" w:rsidRDefault="007E60DF" w:rsidP="00354F0D">
            <w:pPr>
              <w:pStyle w:val="TAL"/>
              <w:rPr>
                <w:rFonts w:eastAsia="Malgun Gothic"/>
              </w:rPr>
            </w:pPr>
            <w:r w:rsidRPr="00DD325F">
              <w:t>Identifies internal group of UEs</w:t>
            </w:r>
            <w:r w:rsidRPr="00DD325F">
              <w:rPr>
                <w:lang w:eastAsia="zh-CN"/>
              </w:rPr>
              <w:t xml:space="preserve"> that the UE belongs to as defined in TS 23.501 [2].</w:t>
            </w:r>
          </w:p>
        </w:tc>
      </w:tr>
      <w:tr w:rsidR="007E60DF" w:rsidRPr="00DD325F" w14:paraId="62092BD7" w14:textId="77777777" w:rsidTr="00354F0D">
        <w:trPr>
          <w:cantSplit/>
          <w:jc w:val="center"/>
        </w:trPr>
        <w:tc>
          <w:tcPr>
            <w:tcW w:w="0" w:type="auto"/>
            <w:tcBorders>
              <w:top w:val="nil"/>
              <w:left w:val="single" w:sz="4" w:space="0" w:color="auto"/>
              <w:bottom w:val="single" w:sz="4" w:space="0" w:color="auto"/>
              <w:right w:val="single" w:sz="4" w:space="0" w:color="auto"/>
            </w:tcBorders>
            <w:vAlign w:val="center"/>
            <w:hideMark/>
          </w:tcPr>
          <w:p w14:paraId="6EE5720D" w14:textId="77777777" w:rsidR="007E60DF" w:rsidRPr="00DD325F" w:rsidRDefault="007E60DF" w:rsidP="00354F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3553D87" w14:textId="77777777" w:rsidR="007E60DF" w:rsidRPr="00DD325F" w:rsidRDefault="007E60DF" w:rsidP="00354F0D">
            <w:pPr>
              <w:pStyle w:val="TAL"/>
              <w:rPr>
                <w:rFonts w:eastAsia="Malgun Gothic"/>
              </w:rPr>
            </w:pPr>
            <w:r w:rsidRPr="00DD325F">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82657F5" w14:textId="77777777" w:rsidR="007E60DF" w:rsidRPr="00DD325F" w:rsidRDefault="007E60DF" w:rsidP="00354F0D">
            <w:pPr>
              <w:pStyle w:val="TAL"/>
              <w:rPr>
                <w:rFonts w:eastAsia="Malgun Gothic"/>
              </w:rPr>
            </w:pPr>
            <w:r w:rsidRPr="00DD325F">
              <w:rPr>
                <w:rFonts w:eastAsia="Malgun Gothic"/>
              </w:rPr>
              <w:t>Corresponding SUPI list for input External Group Identifier.</w:t>
            </w:r>
          </w:p>
        </w:tc>
      </w:tr>
      <w:tr w:rsidR="00EB3FAF" w:rsidRPr="00DD325F" w14:paraId="1D0248A4" w14:textId="77777777" w:rsidTr="00EE1249">
        <w:trPr>
          <w:cantSplit/>
          <w:jc w:val="center"/>
        </w:trPr>
        <w:tc>
          <w:tcPr>
            <w:tcW w:w="2297" w:type="dxa"/>
            <w:vMerge w:val="restart"/>
            <w:tcBorders>
              <w:top w:val="single" w:sz="4" w:space="0" w:color="auto"/>
              <w:left w:val="single" w:sz="4" w:space="0" w:color="auto"/>
              <w:right w:val="single" w:sz="4" w:space="0" w:color="auto"/>
            </w:tcBorders>
          </w:tcPr>
          <w:p w14:paraId="14E3CF25" w14:textId="77777777" w:rsidR="00EB3FAF" w:rsidRPr="00DD325F" w:rsidRDefault="00EB3FAF" w:rsidP="00354F0D">
            <w:pPr>
              <w:pStyle w:val="TAL"/>
              <w:rPr>
                <w:lang w:eastAsia="zh-CN"/>
              </w:rPr>
            </w:pPr>
          </w:p>
          <w:p w14:paraId="028E7179" w14:textId="6257EE75" w:rsidR="00EB3FAF" w:rsidRPr="00DD325F" w:rsidRDefault="00EB3FAF" w:rsidP="00354F0D">
            <w:pPr>
              <w:pStyle w:val="TAL"/>
              <w:rPr>
                <w:lang w:eastAsia="zh-CN"/>
              </w:rPr>
            </w:pPr>
            <w:r w:rsidRPr="00DD325F">
              <w:rPr>
                <w:lang w:eastAsia="zh-CN"/>
              </w:rPr>
              <w:t>Group Data</w:t>
            </w:r>
            <w:ins w:id="87" w:author="LTHM0" w:date="2022-08-23T19:10:00Z">
              <w:r w:rsidR="004C1CF6" w:rsidRPr="00DD325F">
                <w:rPr>
                  <w:lang w:eastAsia="zh-CN"/>
                </w:rPr>
                <w:t xml:space="preserve"> </w:t>
              </w:r>
            </w:ins>
          </w:p>
          <w:p w14:paraId="2DA3D6D2" w14:textId="77777777" w:rsidR="00EB3FAF" w:rsidRPr="00DD325F" w:rsidRDefault="00EB3FAF" w:rsidP="00354F0D">
            <w:pPr>
              <w:pStyle w:val="TAL"/>
              <w:rPr>
                <w:lang w:eastAsia="zh-CN"/>
              </w:rPr>
            </w:pPr>
            <w:r w:rsidRPr="00DD325F">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175020C" w14:textId="77777777" w:rsidR="00EB3FAF" w:rsidRPr="00DD325F" w:rsidRDefault="00EB3FAF" w:rsidP="00354F0D">
            <w:pPr>
              <w:pStyle w:val="TAL"/>
              <w:rPr>
                <w:rFonts w:eastAsia="Malgun Gothic"/>
              </w:rPr>
            </w:pPr>
            <w:r w:rsidRPr="00DD325F">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00DC42FB" w14:textId="77777777" w:rsidR="00EB3FAF" w:rsidRPr="00DD325F" w:rsidRDefault="00EB3FAF" w:rsidP="00354F0D">
            <w:pPr>
              <w:pStyle w:val="TAL"/>
              <w:rPr>
                <w:rFonts w:eastAsia="Malgun Gothic"/>
              </w:rPr>
            </w:pPr>
            <w:r w:rsidRPr="00DD325F">
              <w:rPr>
                <w:rFonts w:eastAsia="Malgun Gothic"/>
              </w:rPr>
              <w:t>Internal identifiers of the group of UEs that the Group Data belongs to.</w:t>
            </w:r>
          </w:p>
        </w:tc>
      </w:tr>
      <w:tr w:rsidR="00EB3FAF" w:rsidRPr="00DD325F" w14:paraId="05BBF535" w14:textId="77777777" w:rsidTr="00EE1249">
        <w:trPr>
          <w:cantSplit/>
          <w:jc w:val="center"/>
        </w:trPr>
        <w:tc>
          <w:tcPr>
            <w:tcW w:w="0" w:type="auto"/>
            <w:vMerge/>
            <w:tcBorders>
              <w:left w:val="single" w:sz="4" w:space="0" w:color="auto"/>
              <w:right w:val="single" w:sz="4" w:space="0" w:color="auto"/>
            </w:tcBorders>
            <w:vAlign w:val="center"/>
          </w:tcPr>
          <w:p w14:paraId="7BA9760E" w14:textId="77777777" w:rsidR="00EB3FAF" w:rsidRPr="00DD325F" w:rsidRDefault="00EB3FAF" w:rsidP="00354F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F22EAAA" w14:textId="32C5AFFA" w:rsidR="00EB3FAF" w:rsidRPr="00DD325F" w:rsidRDefault="00EB3FAF" w:rsidP="00354F0D">
            <w:pPr>
              <w:pStyle w:val="TAL"/>
              <w:rPr>
                <w:rFonts w:eastAsia="Malgun Gothic"/>
              </w:rPr>
            </w:pPr>
            <w:del w:id="88" w:author="Ericsson JMD" w:date="2022-08-24T11:00:00Z">
              <w:r w:rsidRPr="00DD325F" w:rsidDel="00185B72">
                <w:rPr>
                  <w:rFonts w:eastAsia="Malgun Gothic"/>
                </w:rPr>
                <w:delText>5G VN g</w:delText>
              </w:r>
            </w:del>
            <w:ins w:id="89" w:author="Ericsson JMD" w:date="2022-08-24T11:00:00Z">
              <w:r w:rsidR="00185B72" w:rsidRPr="00DD325F">
                <w:rPr>
                  <w:rFonts w:eastAsia="Malgun Gothic"/>
                </w:rPr>
                <w:t>G</w:t>
              </w:r>
            </w:ins>
            <w:r w:rsidRPr="00DD325F">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69914975" w14:textId="596FB5D3" w:rsidR="00EB3FAF" w:rsidRPr="00DD325F" w:rsidRDefault="00EB3FAF" w:rsidP="00354F0D">
            <w:pPr>
              <w:pStyle w:val="TAL"/>
              <w:rPr>
                <w:rFonts w:eastAsia="Malgun Gothic"/>
              </w:rPr>
            </w:pPr>
            <w:del w:id="90" w:author="Ericsson JMD" w:date="2022-08-24T11:00:00Z">
              <w:r w:rsidRPr="00DD325F" w:rsidDel="007741AC">
                <w:rPr>
                  <w:rFonts w:eastAsia="Malgun Gothic"/>
                </w:rPr>
                <w:delText>This optional information is used i</w:delText>
              </w:r>
            </w:del>
            <w:ins w:id="91" w:author="Ericsson JMD" w:date="2022-08-24T11:00:00Z">
              <w:r w:rsidR="007741AC" w:rsidRPr="00DD325F">
                <w:rPr>
                  <w:rFonts w:eastAsia="Malgun Gothic"/>
                </w:rPr>
                <w:t>I</w:t>
              </w:r>
            </w:ins>
            <w:r w:rsidRPr="00146E87">
              <w:rPr>
                <w:rFonts w:eastAsia="Malgun Gothic"/>
              </w:rPr>
              <w:t>n the case of 5G VN related groups</w:t>
            </w:r>
            <w:del w:id="92" w:author="Ericsson JMD" w:date="2022-08-24T11:04:00Z">
              <w:r w:rsidRPr="00146E87" w:rsidDel="00C5685C">
                <w:rPr>
                  <w:rFonts w:eastAsia="Malgun Gothic"/>
                </w:rPr>
                <w:delText>.</w:delText>
              </w:r>
            </w:del>
            <w:r w:rsidRPr="00146E87">
              <w:rPr>
                <w:rFonts w:eastAsia="Malgun Gothic"/>
              </w:rPr>
              <w:t xml:space="preserve"> </w:t>
            </w:r>
            <w:ins w:id="93" w:author="Ericsson JMD" w:date="2022-08-24T11:04:00Z">
              <w:r w:rsidR="002F0BDF" w:rsidRPr="00146E87">
                <w:rPr>
                  <w:rFonts w:eastAsia="Malgun Gothic"/>
                </w:rPr>
                <w:t xml:space="preserve">the content of this information </w:t>
              </w:r>
            </w:ins>
            <w:del w:id="94" w:author="Ericsson JMD" w:date="2022-08-24T11:04:00Z">
              <w:r w:rsidRPr="00714F1D" w:rsidDel="002F0BDF">
                <w:rPr>
                  <w:rFonts w:eastAsia="Malgun Gothic"/>
                </w:rPr>
                <w:delText xml:space="preserve">It </w:delText>
              </w:r>
            </w:del>
            <w:r w:rsidRPr="00DD325F">
              <w:rPr>
                <w:rFonts w:eastAsia="Malgun Gothic"/>
              </w:rPr>
              <w:t>is defined in clause 4.15.6.3b.</w:t>
            </w:r>
          </w:p>
        </w:tc>
      </w:tr>
      <w:tr w:rsidR="00EB3FAF" w:rsidRPr="00DD325F" w14:paraId="43858B55" w14:textId="77777777" w:rsidTr="00354F0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EA74EC5" w14:textId="77777777" w:rsidR="00EB3FAF" w:rsidRPr="00DD325F" w:rsidRDefault="00EB3FAF" w:rsidP="00EB3FAF">
            <w:pPr>
              <w:pStyle w:val="TAN"/>
              <w:rPr>
                <w:rFonts w:eastAsia="Malgun Gothic"/>
              </w:rPr>
            </w:pPr>
            <w:r w:rsidRPr="00DD325F">
              <w:rPr>
                <w:rFonts w:eastAsia="Malgun Gothic"/>
              </w:rPr>
              <w:lastRenderedPageBreak/>
              <w:t>NOTE 1:</w:t>
            </w:r>
            <w:r w:rsidRPr="00DD325F">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53F2111" w14:textId="77777777" w:rsidR="007E60DF" w:rsidRPr="00DD325F" w:rsidRDefault="007E60DF" w:rsidP="007E60DF">
      <w:pPr>
        <w:pStyle w:val="FP"/>
        <w:rPr>
          <w:rFonts w:eastAsia="Malgun Gothic"/>
        </w:rPr>
      </w:pPr>
    </w:p>
    <w:p w14:paraId="11E481F7" w14:textId="77777777" w:rsidR="007E60DF" w:rsidRPr="00DD325F" w:rsidRDefault="007E60DF" w:rsidP="007E60DF">
      <w:pPr>
        <w:rPr>
          <w:lang w:eastAsia="zh-CN"/>
        </w:rPr>
      </w:pPr>
      <w:r w:rsidRPr="00DD325F">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65A8CB8" w14:textId="77777777" w:rsidR="007E60DF" w:rsidRPr="00DD325F" w:rsidRDefault="007E60DF" w:rsidP="007E60DF">
      <w:pPr>
        <w:pStyle w:val="TH"/>
        <w:rPr>
          <w:lang w:eastAsia="zh-CN"/>
        </w:rPr>
      </w:pPr>
      <w:r w:rsidRPr="00DD325F">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E60DF" w:rsidRPr="00DD325F" w14:paraId="44348011" w14:textId="77777777" w:rsidTr="00354F0D">
        <w:tc>
          <w:tcPr>
            <w:tcW w:w="3827" w:type="dxa"/>
          </w:tcPr>
          <w:p w14:paraId="5AD513DB" w14:textId="77777777" w:rsidR="007E60DF" w:rsidRPr="00DD325F" w:rsidRDefault="007E60DF" w:rsidP="00354F0D">
            <w:pPr>
              <w:pStyle w:val="TAH"/>
              <w:rPr>
                <w:lang w:eastAsia="zh-CN"/>
              </w:rPr>
            </w:pPr>
            <w:r w:rsidRPr="00DD325F">
              <w:rPr>
                <w:lang w:eastAsia="zh-CN"/>
              </w:rPr>
              <w:t>Subscription Data Types</w:t>
            </w:r>
          </w:p>
        </w:tc>
        <w:tc>
          <w:tcPr>
            <w:tcW w:w="1218" w:type="dxa"/>
          </w:tcPr>
          <w:p w14:paraId="3B67AE6C" w14:textId="77777777" w:rsidR="007E60DF" w:rsidRPr="00DD325F" w:rsidRDefault="007E60DF" w:rsidP="00354F0D">
            <w:pPr>
              <w:pStyle w:val="TAH"/>
              <w:rPr>
                <w:lang w:eastAsia="zh-CN"/>
              </w:rPr>
            </w:pPr>
            <w:r w:rsidRPr="00DD325F">
              <w:rPr>
                <w:lang w:eastAsia="zh-CN"/>
              </w:rPr>
              <w:t>Data Key</w:t>
            </w:r>
          </w:p>
        </w:tc>
        <w:tc>
          <w:tcPr>
            <w:tcW w:w="2326" w:type="dxa"/>
          </w:tcPr>
          <w:p w14:paraId="139B345D" w14:textId="77777777" w:rsidR="007E60DF" w:rsidRPr="00DD325F" w:rsidRDefault="007E60DF" w:rsidP="00354F0D">
            <w:pPr>
              <w:pStyle w:val="TAH"/>
              <w:rPr>
                <w:lang w:eastAsia="zh-CN"/>
              </w:rPr>
            </w:pPr>
            <w:r w:rsidRPr="00DD325F">
              <w:rPr>
                <w:lang w:eastAsia="zh-CN"/>
              </w:rPr>
              <w:t>Data Sub Key</w:t>
            </w:r>
          </w:p>
        </w:tc>
      </w:tr>
      <w:tr w:rsidR="007E60DF" w:rsidRPr="00DD325F" w14:paraId="4731EDF9" w14:textId="77777777" w:rsidTr="00354F0D">
        <w:tc>
          <w:tcPr>
            <w:tcW w:w="3827" w:type="dxa"/>
          </w:tcPr>
          <w:p w14:paraId="2D21F36E" w14:textId="77777777" w:rsidR="007E60DF" w:rsidRPr="00DD325F" w:rsidRDefault="007E60DF" w:rsidP="00354F0D">
            <w:pPr>
              <w:pStyle w:val="TAL"/>
              <w:rPr>
                <w:lang w:eastAsia="zh-CN"/>
              </w:rPr>
            </w:pPr>
            <w:r w:rsidRPr="00DD325F">
              <w:t>Access and Mobility Subscription data</w:t>
            </w:r>
          </w:p>
        </w:tc>
        <w:tc>
          <w:tcPr>
            <w:tcW w:w="1218" w:type="dxa"/>
          </w:tcPr>
          <w:p w14:paraId="0A8481FB" w14:textId="77777777" w:rsidR="007E60DF" w:rsidRPr="00DD325F" w:rsidRDefault="007E60DF" w:rsidP="00354F0D">
            <w:pPr>
              <w:pStyle w:val="TAL"/>
              <w:rPr>
                <w:lang w:eastAsia="zh-CN"/>
              </w:rPr>
            </w:pPr>
            <w:r w:rsidRPr="00DD325F">
              <w:rPr>
                <w:rFonts w:eastAsia="Malgun Gothic"/>
              </w:rPr>
              <w:t>SUPI</w:t>
            </w:r>
          </w:p>
        </w:tc>
        <w:tc>
          <w:tcPr>
            <w:tcW w:w="2326" w:type="dxa"/>
          </w:tcPr>
          <w:p w14:paraId="187B2472" w14:textId="77777777" w:rsidR="007E60DF" w:rsidRPr="00DD325F" w:rsidRDefault="007E60DF" w:rsidP="00354F0D">
            <w:pPr>
              <w:pStyle w:val="TAL"/>
              <w:rPr>
                <w:lang w:eastAsia="zh-CN"/>
              </w:rPr>
            </w:pPr>
            <w:r w:rsidRPr="00DD325F">
              <w:rPr>
                <w:rFonts w:eastAsia="Malgun Gothic"/>
              </w:rPr>
              <w:t>Serving PLMN IDand optionally NID</w:t>
            </w:r>
          </w:p>
        </w:tc>
      </w:tr>
      <w:tr w:rsidR="007E60DF" w:rsidRPr="00DD325F" w14:paraId="25A930F9" w14:textId="77777777" w:rsidTr="00354F0D">
        <w:tc>
          <w:tcPr>
            <w:tcW w:w="3827" w:type="dxa"/>
            <w:vAlign w:val="center"/>
          </w:tcPr>
          <w:p w14:paraId="61834B03" w14:textId="77777777" w:rsidR="007E60DF" w:rsidRPr="00DD325F" w:rsidRDefault="007E60DF" w:rsidP="00354F0D">
            <w:pPr>
              <w:pStyle w:val="TAL"/>
            </w:pPr>
            <w:r w:rsidRPr="00DD325F">
              <w:t xml:space="preserve">SMF Selection Subscription data </w:t>
            </w:r>
          </w:p>
        </w:tc>
        <w:tc>
          <w:tcPr>
            <w:tcW w:w="1218" w:type="dxa"/>
          </w:tcPr>
          <w:p w14:paraId="04E19EF7" w14:textId="77777777" w:rsidR="007E60DF" w:rsidRPr="00DD325F" w:rsidRDefault="007E60DF" w:rsidP="00354F0D">
            <w:pPr>
              <w:pStyle w:val="TAL"/>
              <w:rPr>
                <w:rFonts w:eastAsia="Malgun Gothic"/>
              </w:rPr>
            </w:pPr>
            <w:r w:rsidRPr="00DD325F">
              <w:rPr>
                <w:rFonts w:eastAsia="Malgun Gothic"/>
              </w:rPr>
              <w:t>SUPI</w:t>
            </w:r>
          </w:p>
        </w:tc>
        <w:tc>
          <w:tcPr>
            <w:tcW w:w="2326" w:type="dxa"/>
          </w:tcPr>
          <w:p w14:paraId="5E9C1A48" w14:textId="77777777" w:rsidR="007E60DF" w:rsidRPr="00DD325F" w:rsidRDefault="007E60DF" w:rsidP="00354F0D">
            <w:pPr>
              <w:pStyle w:val="TAL"/>
              <w:rPr>
                <w:rFonts w:eastAsia="Malgun Gothic"/>
              </w:rPr>
            </w:pPr>
            <w:r w:rsidRPr="00DD325F">
              <w:rPr>
                <w:rFonts w:eastAsia="Malgun Gothic"/>
              </w:rPr>
              <w:t>Serving PLMN ID and optionally NID</w:t>
            </w:r>
          </w:p>
        </w:tc>
      </w:tr>
      <w:tr w:rsidR="007E60DF" w:rsidRPr="00DD325F" w14:paraId="60C7B9B8" w14:textId="77777777" w:rsidTr="00354F0D">
        <w:tc>
          <w:tcPr>
            <w:tcW w:w="3827" w:type="dxa"/>
            <w:vAlign w:val="center"/>
          </w:tcPr>
          <w:p w14:paraId="66C87AC0" w14:textId="77777777" w:rsidR="007E60DF" w:rsidRPr="00DD325F" w:rsidRDefault="007E60DF" w:rsidP="00354F0D">
            <w:pPr>
              <w:pStyle w:val="TAL"/>
            </w:pPr>
            <w:r w:rsidRPr="00DD325F">
              <w:t>UE context in SMF data</w:t>
            </w:r>
          </w:p>
        </w:tc>
        <w:tc>
          <w:tcPr>
            <w:tcW w:w="1218" w:type="dxa"/>
          </w:tcPr>
          <w:p w14:paraId="3419FDBA" w14:textId="77777777" w:rsidR="007E60DF" w:rsidRPr="00DD325F" w:rsidRDefault="007E60DF" w:rsidP="00354F0D">
            <w:pPr>
              <w:pStyle w:val="TAL"/>
              <w:rPr>
                <w:rFonts w:eastAsia="Malgun Gothic"/>
              </w:rPr>
            </w:pPr>
            <w:r w:rsidRPr="00DD325F">
              <w:rPr>
                <w:rFonts w:eastAsia="Malgun Gothic"/>
              </w:rPr>
              <w:t>SUPI</w:t>
            </w:r>
          </w:p>
        </w:tc>
        <w:tc>
          <w:tcPr>
            <w:tcW w:w="2326" w:type="dxa"/>
          </w:tcPr>
          <w:p w14:paraId="6427AA93" w14:textId="77777777" w:rsidR="007E60DF" w:rsidRPr="00DD325F" w:rsidRDefault="007E60DF" w:rsidP="00354F0D">
            <w:pPr>
              <w:pStyle w:val="TAL"/>
              <w:rPr>
                <w:rFonts w:eastAsia="Malgun Gothic"/>
              </w:rPr>
            </w:pPr>
            <w:r w:rsidRPr="00DD325F">
              <w:rPr>
                <w:rFonts w:eastAsia="Malgun Gothic"/>
              </w:rPr>
              <w:t>S-NSSAI</w:t>
            </w:r>
          </w:p>
        </w:tc>
      </w:tr>
      <w:tr w:rsidR="007E60DF" w:rsidRPr="00DD325F" w14:paraId="113AE904" w14:textId="77777777" w:rsidTr="00354F0D">
        <w:tc>
          <w:tcPr>
            <w:tcW w:w="3827" w:type="dxa"/>
          </w:tcPr>
          <w:p w14:paraId="692CAC65" w14:textId="77777777" w:rsidR="007E60DF" w:rsidRPr="00DD325F" w:rsidRDefault="007E60DF" w:rsidP="00354F0D">
            <w:pPr>
              <w:pStyle w:val="TAL"/>
            </w:pPr>
            <w:r w:rsidRPr="00DD325F">
              <w:t xml:space="preserve">SMS Management Subscription data </w:t>
            </w:r>
          </w:p>
        </w:tc>
        <w:tc>
          <w:tcPr>
            <w:tcW w:w="1218" w:type="dxa"/>
          </w:tcPr>
          <w:p w14:paraId="71DE95C0" w14:textId="77777777" w:rsidR="007E60DF" w:rsidRPr="00DD325F" w:rsidRDefault="007E60DF" w:rsidP="00354F0D">
            <w:pPr>
              <w:pStyle w:val="TAL"/>
              <w:rPr>
                <w:rFonts w:eastAsia="Malgun Gothic"/>
              </w:rPr>
            </w:pPr>
            <w:r w:rsidRPr="00DD325F">
              <w:rPr>
                <w:rFonts w:eastAsia="Malgun Gothic"/>
              </w:rPr>
              <w:t>SUPI</w:t>
            </w:r>
          </w:p>
        </w:tc>
        <w:tc>
          <w:tcPr>
            <w:tcW w:w="2326" w:type="dxa"/>
          </w:tcPr>
          <w:p w14:paraId="0323D8A5" w14:textId="77777777" w:rsidR="007E60DF" w:rsidRPr="00DD325F" w:rsidRDefault="007E60DF" w:rsidP="00354F0D">
            <w:pPr>
              <w:pStyle w:val="TAL"/>
              <w:rPr>
                <w:rFonts w:eastAsia="Malgun Gothic"/>
              </w:rPr>
            </w:pPr>
            <w:r w:rsidRPr="00DD325F">
              <w:rPr>
                <w:rFonts w:eastAsia="Malgun Gothic"/>
              </w:rPr>
              <w:t>Serving PLMN ID and optionally NID</w:t>
            </w:r>
          </w:p>
        </w:tc>
      </w:tr>
      <w:tr w:rsidR="007E60DF" w:rsidRPr="00DD325F" w14:paraId="4B310633" w14:textId="77777777" w:rsidTr="00354F0D">
        <w:tc>
          <w:tcPr>
            <w:tcW w:w="3827" w:type="dxa"/>
            <w:vAlign w:val="center"/>
          </w:tcPr>
          <w:p w14:paraId="1C0A0557" w14:textId="77777777" w:rsidR="007E60DF" w:rsidRPr="00DD325F" w:rsidRDefault="007E60DF" w:rsidP="00354F0D">
            <w:pPr>
              <w:pStyle w:val="TAL"/>
            </w:pPr>
            <w:r w:rsidRPr="00DD325F">
              <w:t>SMS Subscription data</w:t>
            </w:r>
          </w:p>
        </w:tc>
        <w:tc>
          <w:tcPr>
            <w:tcW w:w="1218" w:type="dxa"/>
          </w:tcPr>
          <w:p w14:paraId="477B9EA4" w14:textId="77777777" w:rsidR="007E60DF" w:rsidRPr="00DD325F" w:rsidRDefault="007E60DF" w:rsidP="00354F0D">
            <w:pPr>
              <w:pStyle w:val="TAL"/>
              <w:rPr>
                <w:rFonts w:eastAsia="Malgun Gothic"/>
              </w:rPr>
            </w:pPr>
            <w:r w:rsidRPr="00DD325F">
              <w:rPr>
                <w:rFonts w:eastAsia="Malgun Gothic"/>
              </w:rPr>
              <w:t>SUPI</w:t>
            </w:r>
          </w:p>
        </w:tc>
        <w:tc>
          <w:tcPr>
            <w:tcW w:w="2326" w:type="dxa"/>
          </w:tcPr>
          <w:p w14:paraId="6C81D0B8" w14:textId="77777777" w:rsidR="007E60DF" w:rsidRPr="00DD325F" w:rsidRDefault="007E60DF" w:rsidP="00354F0D">
            <w:pPr>
              <w:pStyle w:val="TAL"/>
              <w:rPr>
                <w:rFonts w:eastAsia="Malgun Gothic"/>
              </w:rPr>
            </w:pPr>
            <w:r w:rsidRPr="00DD325F">
              <w:rPr>
                <w:rFonts w:eastAsia="Malgun Gothic"/>
              </w:rPr>
              <w:t>Serving PLMN ID and optionally NID</w:t>
            </w:r>
          </w:p>
        </w:tc>
      </w:tr>
      <w:tr w:rsidR="007E60DF" w:rsidRPr="00DD325F" w14:paraId="5EC07AD6" w14:textId="77777777" w:rsidTr="00354F0D">
        <w:tc>
          <w:tcPr>
            <w:tcW w:w="3827" w:type="dxa"/>
            <w:tcBorders>
              <w:bottom w:val="single" w:sz="4" w:space="0" w:color="auto"/>
            </w:tcBorders>
            <w:vAlign w:val="center"/>
          </w:tcPr>
          <w:p w14:paraId="32C7A6F9" w14:textId="77777777" w:rsidR="007E60DF" w:rsidRPr="00DD325F" w:rsidRDefault="007E60DF" w:rsidP="00354F0D">
            <w:pPr>
              <w:pStyle w:val="TAL"/>
            </w:pPr>
            <w:r w:rsidRPr="00DD325F">
              <w:t>UE Context in SMSF data</w:t>
            </w:r>
          </w:p>
        </w:tc>
        <w:tc>
          <w:tcPr>
            <w:tcW w:w="1218" w:type="dxa"/>
            <w:tcBorders>
              <w:bottom w:val="single" w:sz="4" w:space="0" w:color="auto"/>
            </w:tcBorders>
          </w:tcPr>
          <w:p w14:paraId="305D6D22" w14:textId="77777777" w:rsidR="007E60DF" w:rsidRPr="00DD325F" w:rsidRDefault="007E60DF" w:rsidP="00354F0D">
            <w:pPr>
              <w:pStyle w:val="TAL"/>
              <w:rPr>
                <w:rFonts w:eastAsia="Malgun Gothic"/>
              </w:rPr>
            </w:pPr>
            <w:r w:rsidRPr="00DD325F">
              <w:rPr>
                <w:rFonts w:eastAsia="Malgun Gothic"/>
              </w:rPr>
              <w:t>SUPI</w:t>
            </w:r>
          </w:p>
        </w:tc>
        <w:tc>
          <w:tcPr>
            <w:tcW w:w="2326" w:type="dxa"/>
          </w:tcPr>
          <w:p w14:paraId="0B30808E" w14:textId="77777777" w:rsidR="007E60DF" w:rsidRPr="00DD325F" w:rsidRDefault="007E60DF" w:rsidP="00354F0D">
            <w:pPr>
              <w:pStyle w:val="TAL"/>
              <w:rPr>
                <w:rFonts w:eastAsia="Malgun Gothic"/>
              </w:rPr>
            </w:pPr>
            <w:r w:rsidRPr="00DD325F">
              <w:rPr>
                <w:rFonts w:eastAsia="Malgun Gothic"/>
              </w:rPr>
              <w:t>-</w:t>
            </w:r>
          </w:p>
        </w:tc>
      </w:tr>
      <w:tr w:rsidR="007E60DF" w:rsidRPr="00DD325F" w14:paraId="4319B0A7" w14:textId="77777777" w:rsidTr="00354F0D">
        <w:tc>
          <w:tcPr>
            <w:tcW w:w="3827" w:type="dxa"/>
            <w:tcBorders>
              <w:bottom w:val="nil"/>
            </w:tcBorders>
            <w:vAlign w:val="center"/>
          </w:tcPr>
          <w:p w14:paraId="193546E0" w14:textId="77777777" w:rsidR="007E60DF" w:rsidRPr="00DD325F" w:rsidRDefault="007E60DF" w:rsidP="00354F0D">
            <w:pPr>
              <w:pStyle w:val="TAL"/>
            </w:pPr>
            <w:r w:rsidRPr="00DD325F">
              <w:t>Session Management Subscription data</w:t>
            </w:r>
          </w:p>
        </w:tc>
        <w:tc>
          <w:tcPr>
            <w:tcW w:w="1218" w:type="dxa"/>
            <w:tcBorders>
              <w:bottom w:val="nil"/>
            </w:tcBorders>
          </w:tcPr>
          <w:p w14:paraId="2BECBEC4" w14:textId="77777777" w:rsidR="007E60DF" w:rsidRPr="00DD325F" w:rsidRDefault="007E60DF" w:rsidP="00354F0D">
            <w:pPr>
              <w:pStyle w:val="TAL"/>
              <w:rPr>
                <w:rFonts w:eastAsia="Malgun Gothic"/>
              </w:rPr>
            </w:pPr>
            <w:r w:rsidRPr="00DD325F">
              <w:rPr>
                <w:rFonts w:eastAsia="Malgun Gothic"/>
              </w:rPr>
              <w:t>SUPI</w:t>
            </w:r>
          </w:p>
        </w:tc>
        <w:tc>
          <w:tcPr>
            <w:tcW w:w="2326" w:type="dxa"/>
          </w:tcPr>
          <w:p w14:paraId="345F324E" w14:textId="77777777" w:rsidR="007E60DF" w:rsidRPr="00DD325F" w:rsidRDefault="007E60DF" w:rsidP="00354F0D">
            <w:pPr>
              <w:pStyle w:val="TAL"/>
              <w:rPr>
                <w:rFonts w:eastAsia="Malgun Gothic"/>
              </w:rPr>
            </w:pPr>
            <w:r w:rsidRPr="00DD325F">
              <w:rPr>
                <w:rFonts w:eastAsia="Malgun Gothic"/>
              </w:rPr>
              <w:t>S-NSSAI</w:t>
            </w:r>
          </w:p>
        </w:tc>
      </w:tr>
      <w:tr w:rsidR="007E60DF" w:rsidRPr="00DD325F" w14:paraId="5C66F818" w14:textId="77777777" w:rsidTr="00354F0D">
        <w:tc>
          <w:tcPr>
            <w:tcW w:w="3827" w:type="dxa"/>
            <w:tcBorders>
              <w:top w:val="nil"/>
              <w:bottom w:val="nil"/>
            </w:tcBorders>
            <w:vAlign w:val="center"/>
          </w:tcPr>
          <w:p w14:paraId="4B9ADA19" w14:textId="77777777" w:rsidR="007E60DF" w:rsidRPr="00DD325F" w:rsidRDefault="007E60DF" w:rsidP="00354F0D">
            <w:pPr>
              <w:pStyle w:val="TAL"/>
            </w:pPr>
          </w:p>
        </w:tc>
        <w:tc>
          <w:tcPr>
            <w:tcW w:w="1218" w:type="dxa"/>
            <w:tcBorders>
              <w:top w:val="nil"/>
              <w:bottom w:val="nil"/>
            </w:tcBorders>
          </w:tcPr>
          <w:p w14:paraId="0EADCC59" w14:textId="77777777" w:rsidR="007E60DF" w:rsidRPr="00DD325F" w:rsidRDefault="007E60DF" w:rsidP="00354F0D">
            <w:pPr>
              <w:pStyle w:val="TAL"/>
              <w:rPr>
                <w:rFonts w:eastAsia="Malgun Gothic"/>
              </w:rPr>
            </w:pPr>
          </w:p>
        </w:tc>
        <w:tc>
          <w:tcPr>
            <w:tcW w:w="2326" w:type="dxa"/>
          </w:tcPr>
          <w:p w14:paraId="3C852EF3" w14:textId="77777777" w:rsidR="007E60DF" w:rsidRPr="00DD325F" w:rsidRDefault="007E60DF" w:rsidP="00354F0D">
            <w:pPr>
              <w:pStyle w:val="TAL"/>
              <w:rPr>
                <w:rFonts w:eastAsia="Malgun Gothic"/>
              </w:rPr>
            </w:pPr>
            <w:r w:rsidRPr="00DD325F">
              <w:rPr>
                <w:rFonts w:eastAsia="Malgun Gothic"/>
              </w:rPr>
              <w:t>DNN</w:t>
            </w:r>
          </w:p>
        </w:tc>
      </w:tr>
      <w:tr w:rsidR="007E60DF" w:rsidRPr="00DD325F" w14:paraId="6ED79C0A" w14:textId="77777777" w:rsidTr="00354F0D">
        <w:tc>
          <w:tcPr>
            <w:tcW w:w="3827" w:type="dxa"/>
            <w:tcBorders>
              <w:top w:val="nil"/>
              <w:bottom w:val="single" w:sz="4" w:space="0" w:color="auto"/>
            </w:tcBorders>
            <w:vAlign w:val="center"/>
          </w:tcPr>
          <w:p w14:paraId="7548860F" w14:textId="77777777" w:rsidR="007E60DF" w:rsidRPr="00DD325F" w:rsidRDefault="007E60DF" w:rsidP="00354F0D">
            <w:pPr>
              <w:pStyle w:val="TAL"/>
            </w:pPr>
          </w:p>
        </w:tc>
        <w:tc>
          <w:tcPr>
            <w:tcW w:w="1218" w:type="dxa"/>
            <w:tcBorders>
              <w:top w:val="nil"/>
            </w:tcBorders>
          </w:tcPr>
          <w:p w14:paraId="7A4BE961" w14:textId="77777777" w:rsidR="007E60DF" w:rsidRPr="00DD325F" w:rsidRDefault="007E60DF" w:rsidP="00354F0D">
            <w:pPr>
              <w:pStyle w:val="TAL"/>
              <w:rPr>
                <w:rFonts w:eastAsia="Malgun Gothic"/>
              </w:rPr>
            </w:pPr>
          </w:p>
        </w:tc>
        <w:tc>
          <w:tcPr>
            <w:tcW w:w="2326" w:type="dxa"/>
          </w:tcPr>
          <w:p w14:paraId="4D4518DC" w14:textId="77777777" w:rsidR="007E60DF" w:rsidRPr="00DD325F" w:rsidRDefault="007E60DF" w:rsidP="00354F0D">
            <w:pPr>
              <w:pStyle w:val="TAL"/>
              <w:rPr>
                <w:rFonts w:eastAsia="Malgun Gothic"/>
              </w:rPr>
            </w:pPr>
            <w:r w:rsidRPr="00DD325F">
              <w:rPr>
                <w:rFonts w:eastAsia="Malgun Gothic"/>
              </w:rPr>
              <w:t>Serving PLMN ID and optionally NID</w:t>
            </w:r>
          </w:p>
        </w:tc>
      </w:tr>
      <w:tr w:rsidR="007E60DF" w:rsidRPr="00DD325F" w14:paraId="667355B6" w14:textId="77777777" w:rsidTr="00354F0D">
        <w:tc>
          <w:tcPr>
            <w:tcW w:w="3827" w:type="dxa"/>
            <w:tcBorders>
              <w:bottom w:val="nil"/>
            </w:tcBorders>
            <w:vAlign w:val="center"/>
          </w:tcPr>
          <w:p w14:paraId="608A2FF4" w14:textId="77777777" w:rsidR="007E60DF" w:rsidRPr="00DD325F" w:rsidRDefault="007E60DF" w:rsidP="00354F0D">
            <w:pPr>
              <w:pStyle w:val="TAL"/>
            </w:pPr>
            <w:r w:rsidRPr="00DD325F">
              <w:t>Identifier translation</w:t>
            </w:r>
          </w:p>
        </w:tc>
        <w:tc>
          <w:tcPr>
            <w:tcW w:w="1218" w:type="dxa"/>
          </w:tcPr>
          <w:p w14:paraId="305E9B74" w14:textId="77777777" w:rsidR="007E60DF" w:rsidRPr="00DD325F" w:rsidRDefault="007E60DF" w:rsidP="00354F0D">
            <w:pPr>
              <w:pStyle w:val="TAL"/>
              <w:rPr>
                <w:rFonts w:eastAsia="Malgun Gothic"/>
              </w:rPr>
            </w:pPr>
            <w:r w:rsidRPr="00DD325F">
              <w:rPr>
                <w:rFonts w:eastAsia="Malgun Gothic"/>
              </w:rPr>
              <w:t>GPSI</w:t>
            </w:r>
          </w:p>
        </w:tc>
        <w:tc>
          <w:tcPr>
            <w:tcW w:w="2326" w:type="dxa"/>
          </w:tcPr>
          <w:p w14:paraId="387E75A0" w14:textId="77777777" w:rsidR="007E60DF" w:rsidRPr="00DD325F" w:rsidRDefault="007E60DF" w:rsidP="00354F0D">
            <w:pPr>
              <w:pStyle w:val="TAL"/>
              <w:rPr>
                <w:rFonts w:eastAsia="Malgun Gothic"/>
              </w:rPr>
            </w:pPr>
            <w:r w:rsidRPr="00DD325F">
              <w:rPr>
                <w:rFonts w:eastAsia="Malgun Gothic"/>
              </w:rPr>
              <w:t>-</w:t>
            </w:r>
          </w:p>
        </w:tc>
      </w:tr>
      <w:tr w:rsidR="007E60DF" w:rsidRPr="00DD325F" w14:paraId="305756FD" w14:textId="77777777" w:rsidTr="00354F0D">
        <w:tc>
          <w:tcPr>
            <w:tcW w:w="3827" w:type="dxa"/>
            <w:tcBorders>
              <w:top w:val="nil"/>
            </w:tcBorders>
            <w:vAlign w:val="center"/>
          </w:tcPr>
          <w:p w14:paraId="71AC181B" w14:textId="77777777" w:rsidR="007E60DF" w:rsidRPr="00DD325F" w:rsidRDefault="007E60DF" w:rsidP="00354F0D">
            <w:pPr>
              <w:pStyle w:val="TAL"/>
            </w:pPr>
          </w:p>
        </w:tc>
        <w:tc>
          <w:tcPr>
            <w:tcW w:w="1218" w:type="dxa"/>
          </w:tcPr>
          <w:p w14:paraId="7225C0B6" w14:textId="77777777" w:rsidR="007E60DF" w:rsidRPr="00DD325F" w:rsidRDefault="007E60DF" w:rsidP="00354F0D">
            <w:pPr>
              <w:pStyle w:val="TAL"/>
              <w:rPr>
                <w:rFonts w:eastAsia="Malgun Gothic"/>
              </w:rPr>
            </w:pPr>
            <w:r w:rsidRPr="00DD325F">
              <w:rPr>
                <w:rFonts w:eastAsia="Malgun Gothic"/>
              </w:rPr>
              <w:t>SUPI</w:t>
            </w:r>
          </w:p>
        </w:tc>
        <w:tc>
          <w:tcPr>
            <w:tcW w:w="2326" w:type="dxa"/>
          </w:tcPr>
          <w:p w14:paraId="2D5EFE87" w14:textId="77777777" w:rsidR="007E60DF" w:rsidRPr="00DD325F" w:rsidRDefault="007E60DF" w:rsidP="00354F0D">
            <w:pPr>
              <w:pStyle w:val="TAL"/>
              <w:rPr>
                <w:rFonts w:eastAsia="Malgun Gothic"/>
              </w:rPr>
            </w:pPr>
            <w:r w:rsidRPr="00DD325F">
              <w:rPr>
                <w:rFonts w:eastAsia="Malgun Gothic"/>
              </w:rPr>
              <w:t>Application Port ID</w:t>
            </w:r>
          </w:p>
        </w:tc>
      </w:tr>
      <w:tr w:rsidR="007E60DF" w:rsidRPr="00DD325F" w14:paraId="61CAB004" w14:textId="77777777" w:rsidTr="00354F0D">
        <w:tc>
          <w:tcPr>
            <w:tcW w:w="3827" w:type="dxa"/>
            <w:vAlign w:val="center"/>
          </w:tcPr>
          <w:p w14:paraId="21B0E880" w14:textId="77777777" w:rsidR="007E60DF" w:rsidRPr="00DD325F" w:rsidRDefault="007E60DF" w:rsidP="00354F0D">
            <w:pPr>
              <w:pStyle w:val="TAL"/>
            </w:pPr>
            <w:r w:rsidRPr="00DD325F">
              <w:t>Slice Selection Subscription data</w:t>
            </w:r>
          </w:p>
        </w:tc>
        <w:tc>
          <w:tcPr>
            <w:tcW w:w="1218" w:type="dxa"/>
          </w:tcPr>
          <w:p w14:paraId="1AD44002" w14:textId="77777777" w:rsidR="007E60DF" w:rsidRPr="00DD325F" w:rsidRDefault="007E60DF" w:rsidP="00354F0D">
            <w:pPr>
              <w:pStyle w:val="TAL"/>
              <w:rPr>
                <w:rFonts w:eastAsia="Malgun Gothic"/>
              </w:rPr>
            </w:pPr>
            <w:r w:rsidRPr="00DD325F">
              <w:rPr>
                <w:rFonts w:eastAsia="Malgun Gothic"/>
              </w:rPr>
              <w:t>SUPI</w:t>
            </w:r>
          </w:p>
        </w:tc>
        <w:tc>
          <w:tcPr>
            <w:tcW w:w="2326" w:type="dxa"/>
          </w:tcPr>
          <w:p w14:paraId="5BA84778" w14:textId="77777777" w:rsidR="007E60DF" w:rsidRPr="00DD325F" w:rsidRDefault="007E60DF" w:rsidP="00354F0D">
            <w:pPr>
              <w:pStyle w:val="TAL"/>
              <w:rPr>
                <w:rFonts w:eastAsia="Malgun Gothic"/>
              </w:rPr>
            </w:pPr>
            <w:r w:rsidRPr="00DD325F">
              <w:rPr>
                <w:rFonts w:eastAsia="Malgun Gothic"/>
              </w:rPr>
              <w:t>Serving PLMN ID and optionally NID</w:t>
            </w:r>
          </w:p>
        </w:tc>
      </w:tr>
      <w:tr w:rsidR="007E60DF" w:rsidRPr="00DD325F" w14:paraId="0D5CEF13" w14:textId="77777777" w:rsidTr="00354F0D">
        <w:tc>
          <w:tcPr>
            <w:tcW w:w="3827" w:type="dxa"/>
            <w:vAlign w:val="center"/>
          </w:tcPr>
          <w:p w14:paraId="37CF7919" w14:textId="77777777" w:rsidR="007E60DF" w:rsidRPr="00DD325F" w:rsidRDefault="007E60DF" w:rsidP="00354F0D">
            <w:pPr>
              <w:pStyle w:val="TAL"/>
            </w:pPr>
            <w:r w:rsidRPr="00DD325F">
              <w:t>Intersystem continuity Context</w:t>
            </w:r>
          </w:p>
        </w:tc>
        <w:tc>
          <w:tcPr>
            <w:tcW w:w="1218" w:type="dxa"/>
          </w:tcPr>
          <w:p w14:paraId="2D658049" w14:textId="77777777" w:rsidR="007E60DF" w:rsidRPr="00DD325F" w:rsidRDefault="007E60DF" w:rsidP="00354F0D">
            <w:pPr>
              <w:pStyle w:val="TAL"/>
              <w:rPr>
                <w:rFonts w:eastAsia="Malgun Gothic"/>
              </w:rPr>
            </w:pPr>
            <w:r w:rsidRPr="00DD325F">
              <w:rPr>
                <w:rFonts w:eastAsia="Malgun Gothic"/>
              </w:rPr>
              <w:t>SUPI</w:t>
            </w:r>
          </w:p>
        </w:tc>
        <w:tc>
          <w:tcPr>
            <w:tcW w:w="2326" w:type="dxa"/>
          </w:tcPr>
          <w:p w14:paraId="29F73FF2" w14:textId="77777777" w:rsidR="007E60DF" w:rsidRPr="00DD325F" w:rsidRDefault="007E60DF" w:rsidP="00354F0D">
            <w:pPr>
              <w:pStyle w:val="TAL"/>
              <w:rPr>
                <w:rFonts w:eastAsia="Malgun Gothic"/>
              </w:rPr>
            </w:pPr>
            <w:r w:rsidRPr="00DD325F">
              <w:rPr>
                <w:rFonts w:eastAsia="Malgun Gothic"/>
              </w:rPr>
              <w:t>DNN</w:t>
            </w:r>
          </w:p>
        </w:tc>
      </w:tr>
      <w:tr w:rsidR="007E60DF" w:rsidRPr="00DD325F" w14:paraId="68E9082E" w14:textId="77777777" w:rsidTr="00354F0D">
        <w:tc>
          <w:tcPr>
            <w:tcW w:w="3827" w:type="dxa"/>
            <w:vAlign w:val="center"/>
          </w:tcPr>
          <w:p w14:paraId="414C5C4E" w14:textId="77777777" w:rsidR="007E60DF" w:rsidRPr="00DD325F" w:rsidRDefault="007E60DF" w:rsidP="00354F0D">
            <w:pPr>
              <w:pStyle w:val="TAL"/>
            </w:pPr>
            <w:r w:rsidRPr="00DD325F">
              <w:t>LCS privacy</w:t>
            </w:r>
          </w:p>
        </w:tc>
        <w:tc>
          <w:tcPr>
            <w:tcW w:w="1218" w:type="dxa"/>
          </w:tcPr>
          <w:p w14:paraId="297E0337" w14:textId="77777777" w:rsidR="007E60DF" w:rsidRPr="00DD325F" w:rsidRDefault="007E60DF" w:rsidP="00354F0D">
            <w:pPr>
              <w:pStyle w:val="TAL"/>
              <w:rPr>
                <w:rFonts w:eastAsia="Malgun Gothic"/>
              </w:rPr>
            </w:pPr>
            <w:r w:rsidRPr="00DD325F">
              <w:rPr>
                <w:rFonts w:eastAsia="Malgun Gothic"/>
              </w:rPr>
              <w:t>SUPI</w:t>
            </w:r>
          </w:p>
        </w:tc>
        <w:tc>
          <w:tcPr>
            <w:tcW w:w="2326" w:type="dxa"/>
          </w:tcPr>
          <w:p w14:paraId="624E1784" w14:textId="77777777" w:rsidR="007E60DF" w:rsidRPr="00DD325F" w:rsidRDefault="007E60DF" w:rsidP="00354F0D">
            <w:pPr>
              <w:pStyle w:val="TAL"/>
              <w:rPr>
                <w:rFonts w:eastAsia="Malgun Gothic"/>
              </w:rPr>
            </w:pPr>
            <w:r w:rsidRPr="00DD325F">
              <w:rPr>
                <w:rFonts w:eastAsia="Malgun Gothic"/>
              </w:rPr>
              <w:t>-</w:t>
            </w:r>
          </w:p>
        </w:tc>
      </w:tr>
      <w:tr w:rsidR="007E60DF" w:rsidRPr="00DD325F" w14:paraId="7AA03D83" w14:textId="77777777" w:rsidTr="00354F0D">
        <w:tc>
          <w:tcPr>
            <w:tcW w:w="3827" w:type="dxa"/>
            <w:vAlign w:val="center"/>
          </w:tcPr>
          <w:p w14:paraId="4EEBB5C3" w14:textId="77777777" w:rsidR="007E60DF" w:rsidRPr="00DD325F" w:rsidRDefault="007E60DF" w:rsidP="00354F0D">
            <w:pPr>
              <w:pStyle w:val="TAL"/>
            </w:pPr>
            <w:r w:rsidRPr="00DD325F">
              <w:t>LCS mobile origination</w:t>
            </w:r>
          </w:p>
        </w:tc>
        <w:tc>
          <w:tcPr>
            <w:tcW w:w="1218" w:type="dxa"/>
          </w:tcPr>
          <w:p w14:paraId="43A8C6A4" w14:textId="77777777" w:rsidR="007E60DF" w:rsidRPr="00DD325F" w:rsidRDefault="007E60DF" w:rsidP="00354F0D">
            <w:pPr>
              <w:pStyle w:val="TAL"/>
              <w:rPr>
                <w:rFonts w:eastAsia="Malgun Gothic"/>
              </w:rPr>
            </w:pPr>
            <w:r w:rsidRPr="00DD325F">
              <w:rPr>
                <w:rFonts w:eastAsia="Malgun Gothic"/>
              </w:rPr>
              <w:t>SUPI</w:t>
            </w:r>
          </w:p>
        </w:tc>
        <w:tc>
          <w:tcPr>
            <w:tcW w:w="2326" w:type="dxa"/>
          </w:tcPr>
          <w:p w14:paraId="3CD96263" w14:textId="77777777" w:rsidR="007E60DF" w:rsidRPr="00DD325F" w:rsidRDefault="007E60DF" w:rsidP="00354F0D">
            <w:pPr>
              <w:pStyle w:val="TAL"/>
              <w:rPr>
                <w:rFonts w:eastAsia="Malgun Gothic"/>
              </w:rPr>
            </w:pPr>
            <w:r w:rsidRPr="00DD325F">
              <w:rPr>
                <w:rFonts w:eastAsia="Malgun Gothic"/>
              </w:rPr>
              <w:t>-</w:t>
            </w:r>
          </w:p>
        </w:tc>
      </w:tr>
      <w:tr w:rsidR="007E60DF" w:rsidRPr="00DD325F" w14:paraId="49282D04" w14:textId="77777777" w:rsidTr="00354F0D">
        <w:tc>
          <w:tcPr>
            <w:tcW w:w="3827" w:type="dxa"/>
            <w:vAlign w:val="center"/>
          </w:tcPr>
          <w:p w14:paraId="7064CAB7" w14:textId="77777777" w:rsidR="007E60DF" w:rsidRPr="00DD325F" w:rsidRDefault="007E60DF" w:rsidP="00354F0D">
            <w:pPr>
              <w:pStyle w:val="TAL"/>
            </w:pPr>
            <w:r w:rsidRPr="00DD325F">
              <w:t>UE reachability</w:t>
            </w:r>
          </w:p>
        </w:tc>
        <w:tc>
          <w:tcPr>
            <w:tcW w:w="1218" w:type="dxa"/>
          </w:tcPr>
          <w:p w14:paraId="65C1BFB2" w14:textId="77777777" w:rsidR="007E60DF" w:rsidRPr="00DD325F" w:rsidRDefault="007E60DF" w:rsidP="00354F0D">
            <w:pPr>
              <w:pStyle w:val="TAL"/>
              <w:rPr>
                <w:rFonts w:eastAsia="Malgun Gothic"/>
              </w:rPr>
            </w:pPr>
            <w:r w:rsidRPr="00DD325F">
              <w:rPr>
                <w:rFonts w:eastAsia="Malgun Gothic"/>
              </w:rPr>
              <w:t>SUPI</w:t>
            </w:r>
          </w:p>
        </w:tc>
        <w:tc>
          <w:tcPr>
            <w:tcW w:w="2326" w:type="dxa"/>
          </w:tcPr>
          <w:p w14:paraId="54E3FB2F" w14:textId="77777777" w:rsidR="007E60DF" w:rsidRPr="00DD325F" w:rsidRDefault="007E60DF" w:rsidP="00354F0D">
            <w:pPr>
              <w:pStyle w:val="TAL"/>
              <w:rPr>
                <w:rFonts w:eastAsia="Malgun Gothic"/>
              </w:rPr>
            </w:pPr>
            <w:r w:rsidRPr="00DD325F">
              <w:rPr>
                <w:rFonts w:eastAsia="Malgun Gothic"/>
              </w:rPr>
              <w:t>-</w:t>
            </w:r>
          </w:p>
        </w:tc>
      </w:tr>
      <w:tr w:rsidR="007E60DF" w:rsidRPr="00DD325F" w14:paraId="08C98B5B" w14:textId="77777777" w:rsidTr="00354F0D">
        <w:tc>
          <w:tcPr>
            <w:tcW w:w="3827" w:type="dxa"/>
            <w:vAlign w:val="center"/>
          </w:tcPr>
          <w:p w14:paraId="2553BE5C" w14:textId="77777777" w:rsidR="007E60DF" w:rsidRPr="00DD325F" w:rsidRDefault="007E60DF" w:rsidP="00354F0D">
            <w:pPr>
              <w:pStyle w:val="TAL"/>
            </w:pPr>
            <w:r w:rsidRPr="00DD325F">
              <w:t>V2X Subscription data</w:t>
            </w:r>
          </w:p>
        </w:tc>
        <w:tc>
          <w:tcPr>
            <w:tcW w:w="1218" w:type="dxa"/>
          </w:tcPr>
          <w:p w14:paraId="18BA82FA" w14:textId="77777777" w:rsidR="007E60DF" w:rsidRPr="00DD325F" w:rsidRDefault="007E60DF" w:rsidP="00354F0D">
            <w:pPr>
              <w:pStyle w:val="TAL"/>
              <w:rPr>
                <w:rFonts w:eastAsia="Malgun Gothic"/>
              </w:rPr>
            </w:pPr>
            <w:r w:rsidRPr="00DD325F">
              <w:rPr>
                <w:rFonts w:eastAsia="Malgun Gothic"/>
              </w:rPr>
              <w:t>SUPI</w:t>
            </w:r>
          </w:p>
        </w:tc>
        <w:tc>
          <w:tcPr>
            <w:tcW w:w="2326" w:type="dxa"/>
          </w:tcPr>
          <w:p w14:paraId="463F6319" w14:textId="77777777" w:rsidR="007E60DF" w:rsidRPr="00DD325F" w:rsidRDefault="007E60DF" w:rsidP="00354F0D">
            <w:pPr>
              <w:pStyle w:val="TAL"/>
              <w:rPr>
                <w:rFonts w:eastAsia="Malgun Gothic"/>
              </w:rPr>
            </w:pPr>
            <w:r w:rsidRPr="00DD325F">
              <w:rPr>
                <w:rFonts w:eastAsia="Malgun Gothic"/>
              </w:rPr>
              <w:t>-</w:t>
            </w:r>
          </w:p>
        </w:tc>
      </w:tr>
    </w:tbl>
    <w:p w14:paraId="36F3CA4C" w14:textId="77777777" w:rsidR="007E60DF" w:rsidRPr="00DD325F" w:rsidRDefault="007E60DF" w:rsidP="007E60DF">
      <w:pPr>
        <w:pStyle w:val="FP"/>
        <w:rPr>
          <w:lang w:eastAsia="zh-CN"/>
        </w:rPr>
      </w:pPr>
    </w:p>
    <w:p w14:paraId="41A48DD7" w14:textId="77777777" w:rsidR="007E60DF" w:rsidRPr="00DD325F" w:rsidRDefault="007E60DF" w:rsidP="007E60DF">
      <w:pPr>
        <w:pStyle w:val="TH"/>
        <w:rPr>
          <w:lang w:eastAsia="zh-CN"/>
        </w:rPr>
      </w:pPr>
      <w:r w:rsidRPr="00DD325F">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E60DF" w:rsidRPr="00DD325F" w14:paraId="4E1C0CDF" w14:textId="77777777" w:rsidTr="00354F0D">
        <w:tc>
          <w:tcPr>
            <w:tcW w:w="3827" w:type="dxa"/>
            <w:tcBorders>
              <w:bottom w:val="single" w:sz="4" w:space="0" w:color="auto"/>
            </w:tcBorders>
          </w:tcPr>
          <w:p w14:paraId="60E24ED7" w14:textId="77777777" w:rsidR="007E60DF" w:rsidRPr="00DD325F" w:rsidRDefault="007E60DF" w:rsidP="00354F0D">
            <w:pPr>
              <w:pStyle w:val="TAH"/>
              <w:rPr>
                <w:lang w:eastAsia="zh-CN"/>
              </w:rPr>
            </w:pPr>
            <w:r w:rsidRPr="00DD325F">
              <w:rPr>
                <w:lang w:eastAsia="zh-CN"/>
              </w:rPr>
              <w:t>Subscription Data Types</w:t>
            </w:r>
          </w:p>
        </w:tc>
        <w:tc>
          <w:tcPr>
            <w:tcW w:w="1218" w:type="dxa"/>
          </w:tcPr>
          <w:p w14:paraId="64F770DC" w14:textId="77777777" w:rsidR="007E60DF" w:rsidRPr="00DD325F" w:rsidRDefault="007E60DF" w:rsidP="00354F0D">
            <w:pPr>
              <w:pStyle w:val="TAH"/>
              <w:rPr>
                <w:lang w:eastAsia="zh-CN"/>
              </w:rPr>
            </w:pPr>
            <w:r w:rsidRPr="00DD325F">
              <w:rPr>
                <w:lang w:eastAsia="zh-CN"/>
              </w:rPr>
              <w:t>Data Key</w:t>
            </w:r>
          </w:p>
        </w:tc>
        <w:tc>
          <w:tcPr>
            <w:tcW w:w="2326" w:type="dxa"/>
          </w:tcPr>
          <w:p w14:paraId="03B19133" w14:textId="77777777" w:rsidR="007E60DF" w:rsidRPr="00DD325F" w:rsidRDefault="007E60DF" w:rsidP="00354F0D">
            <w:pPr>
              <w:pStyle w:val="TAH"/>
              <w:rPr>
                <w:lang w:eastAsia="zh-CN"/>
              </w:rPr>
            </w:pPr>
            <w:r w:rsidRPr="00DD325F">
              <w:rPr>
                <w:lang w:eastAsia="zh-CN"/>
              </w:rPr>
              <w:t>Data Sub Key</w:t>
            </w:r>
          </w:p>
        </w:tc>
      </w:tr>
      <w:tr w:rsidR="007E60DF" w:rsidRPr="00DD325F" w14:paraId="1BD02143" w14:textId="77777777" w:rsidTr="00354F0D">
        <w:tc>
          <w:tcPr>
            <w:tcW w:w="3827" w:type="dxa"/>
            <w:tcBorders>
              <w:bottom w:val="nil"/>
            </w:tcBorders>
            <w:vAlign w:val="center"/>
          </w:tcPr>
          <w:p w14:paraId="25269B75" w14:textId="77777777" w:rsidR="007E60DF" w:rsidRPr="00DD325F" w:rsidRDefault="007E60DF" w:rsidP="00354F0D">
            <w:pPr>
              <w:pStyle w:val="TAL"/>
              <w:rPr>
                <w:lang w:eastAsia="zh-CN"/>
              </w:rPr>
            </w:pPr>
            <w:r w:rsidRPr="00DD325F">
              <w:t>Group Identifier translation</w:t>
            </w:r>
          </w:p>
        </w:tc>
        <w:tc>
          <w:tcPr>
            <w:tcW w:w="1218" w:type="dxa"/>
          </w:tcPr>
          <w:p w14:paraId="5526A62D" w14:textId="77777777" w:rsidR="007E60DF" w:rsidRPr="00DD325F" w:rsidRDefault="007E60DF" w:rsidP="00354F0D">
            <w:pPr>
              <w:pStyle w:val="TAL"/>
              <w:rPr>
                <w:lang w:eastAsia="zh-CN"/>
              </w:rPr>
            </w:pPr>
            <w:r w:rsidRPr="00DD325F">
              <w:rPr>
                <w:lang w:eastAsia="zh-CN"/>
              </w:rPr>
              <w:t>External Group Identifier</w:t>
            </w:r>
          </w:p>
        </w:tc>
        <w:tc>
          <w:tcPr>
            <w:tcW w:w="2326" w:type="dxa"/>
          </w:tcPr>
          <w:p w14:paraId="46C201E9" w14:textId="77777777" w:rsidR="007E60DF" w:rsidRPr="00DD325F" w:rsidRDefault="007E60DF" w:rsidP="00354F0D">
            <w:pPr>
              <w:pStyle w:val="TAL"/>
              <w:rPr>
                <w:lang w:eastAsia="zh-CN"/>
              </w:rPr>
            </w:pPr>
            <w:r w:rsidRPr="00DD325F">
              <w:rPr>
                <w:lang w:eastAsia="zh-CN"/>
              </w:rPr>
              <w:t>-</w:t>
            </w:r>
          </w:p>
        </w:tc>
      </w:tr>
      <w:tr w:rsidR="007E60DF" w:rsidRPr="00DD325F" w14:paraId="0C5602E7" w14:textId="77777777" w:rsidTr="00354F0D">
        <w:tc>
          <w:tcPr>
            <w:tcW w:w="3827" w:type="dxa"/>
            <w:tcBorders>
              <w:top w:val="nil"/>
              <w:bottom w:val="single" w:sz="4" w:space="0" w:color="auto"/>
            </w:tcBorders>
            <w:vAlign w:val="center"/>
          </w:tcPr>
          <w:p w14:paraId="1A98C41C" w14:textId="77777777" w:rsidR="007E60DF" w:rsidRPr="00DD325F" w:rsidRDefault="007E60DF" w:rsidP="00354F0D">
            <w:pPr>
              <w:pStyle w:val="TAL"/>
            </w:pPr>
          </w:p>
        </w:tc>
        <w:tc>
          <w:tcPr>
            <w:tcW w:w="1218" w:type="dxa"/>
            <w:tcBorders>
              <w:bottom w:val="single" w:sz="4" w:space="0" w:color="auto"/>
            </w:tcBorders>
          </w:tcPr>
          <w:p w14:paraId="71A8258F" w14:textId="77777777" w:rsidR="007E60DF" w:rsidRPr="00DD325F" w:rsidRDefault="007E60DF" w:rsidP="00354F0D">
            <w:pPr>
              <w:pStyle w:val="TAL"/>
              <w:rPr>
                <w:lang w:eastAsia="zh-CN"/>
              </w:rPr>
            </w:pPr>
            <w:r w:rsidRPr="00DD325F">
              <w:rPr>
                <w:lang w:eastAsia="zh-CN"/>
              </w:rPr>
              <w:t>Internal Group Identifier</w:t>
            </w:r>
          </w:p>
        </w:tc>
        <w:tc>
          <w:tcPr>
            <w:tcW w:w="2326" w:type="dxa"/>
            <w:tcBorders>
              <w:bottom w:val="single" w:sz="4" w:space="0" w:color="auto"/>
            </w:tcBorders>
          </w:tcPr>
          <w:p w14:paraId="5AB5D26A" w14:textId="77777777" w:rsidR="007E60DF" w:rsidRPr="00DD325F" w:rsidRDefault="007E60DF" w:rsidP="00354F0D">
            <w:pPr>
              <w:pStyle w:val="TAL"/>
              <w:rPr>
                <w:lang w:eastAsia="zh-CN"/>
              </w:rPr>
            </w:pPr>
            <w:r w:rsidRPr="00DD325F">
              <w:rPr>
                <w:lang w:eastAsia="zh-CN"/>
              </w:rPr>
              <w:t>-</w:t>
            </w:r>
          </w:p>
        </w:tc>
      </w:tr>
      <w:tr w:rsidR="007E60DF" w:rsidRPr="00DD325F" w14:paraId="6DD69962" w14:textId="77777777" w:rsidTr="00921724">
        <w:tc>
          <w:tcPr>
            <w:tcW w:w="3827" w:type="dxa"/>
            <w:tcBorders>
              <w:top w:val="single" w:sz="4" w:space="0" w:color="auto"/>
              <w:bottom w:val="single" w:sz="4" w:space="0" w:color="auto"/>
            </w:tcBorders>
            <w:vAlign w:val="center"/>
          </w:tcPr>
          <w:p w14:paraId="5ABA1BF4" w14:textId="77777777" w:rsidR="007E60DF" w:rsidRPr="00DD325F" w:rsidRDefault="007E60DF" w:rsidP="00354F0D">
            <w:pPr>
              <w:pStyle w:val="TAL"/>
            </w:pPr>
            <w:r w:rsidRPr="00DD325F">
              <w:t>Group Data</w:t>
            </w:r>
          </w:p>
        </w:tc>
        <w:tc>
          <w:tcPr>
            <w:tcW w:w="1218" w:type="dxa"/>
            <w:tcBorders>
              <w:top w:val="single" w:sz="4" w:space="0" w:color="auto"/>
              <w:bottom w:val="single" w:sz="4" w:space="0" w:color="auto"/>
            </w:tcBorders>
          </w:tcPr>
          <w:p w14:paraId="30CF36C9" w14:textId="77777777" w:rsidR="007E60DF" w:rsidRPr="00DD325F" w:rsidRDefault="007E60DF" w:rsidP="00354F0D">
            <w:pPr>
              <w:pStyle w:val="TAL"/>
              <w:rPr>
                <w:lang w:eastAsia="zh-CN"/>
              </w:rPr>
            </w:pPr>
            <w:r w:rsidRPr="00DD325F">
              <w:rPr>
                <w:lang w:eastAsia="zh-CN"/>
              </w:rPr>
              <w:t>Internal Group Identifier</w:t>
            </w:r>
          </w:p>
        </w:tc>
        <w:tc>
          <w:tcPr>
            <w:tcW w:w="2326" w:type="dxa"/>
            <w:tcBorders>
              <w:top w:val="single" w:sz="4" w:space="0" w:color="auto"/>
              <w:bottom w:val="single" w:sz="4" w:space="0" w:color="auto"/>
            </w:tcBorders>
          </w:tcPr>
          <w:p w14:paraId="18757A04" w14:textId="77777777" w:rsidR="007E60DF" w:rsidRPr="00DD325F" w:rsidRDefault="007E60DF" w:rsidP="00354F0D">
            <w:pPr>
              <w:pStyle w:val="TAL"/>
              <w:rPr>
                <w:lang w:eastAsia="zh-CN"/>
              </w:rPr>
            </w:pPr>
            <w:r w:rsidRPr="00DD325F">
              <w:rPr>
                <w:lang w:eastAsia="zh-CN"/>
              </w:rPr>
              <w:t>-</w:t>
            </w:r>
          </w:p>
        </w:tc>
      </w:tr>
    </w:tbl>
    <w:p w14:paraId="657DE385" w14:textId="77777777" w:rsidR="007E60DF" w:rsidRPr="00DD325F" w:rsidRDefault="007E60DF" w:rsidP="007E60DF">
      <w:pPr>
        <w:pStyle w:val="FP"/>
        <w:rPr>
          <w:lang w:eastAsia="zh-CN"/>
        </w:rPr>
      </w:pPr>
    </w:p>
    <w:p w14:paraId="298E5DA7" w14:textId="77777777" w:rsidR="007E60DF" w:rsidRPr="00DD325F" w:rsidRDefault="007E60DF" w:rsidP="007E60DF">
      <w:pPr>
        <w:rPr>
          <w:lang w:eastAsia="zh-CN"/>
        </w:rPr>
      </w:pPr>
      <w:r w:rsidRPr="00DD325F">
        <w:rPr>
          <w:lang w:eastAsia="zh-CN"/>
        </w:rPr>
        <w:t>Wireline access specific subscription data parameters are specified in TS 23.316 [53].</w:t>
      </w:r>
    </w:p>
    <w:p w14:paraId="55AB9E91" w14:textId="171E9611" w:rsidR="007E60DF" w:rsidRPr="00DD325F" w:rsidRDefault="007E60DF" w:rsidP="007E60DF">
      <w:pPr>
        <w:pStyle w:val="B1"/>
        <w:ind w:left="0" w:firstLine="0"/>
        <w:rPr>
          <w:rFonts w:eastAsia="宋体"/>
          <w:lang w:eastAsia="zh-CN"/>
        </w:rPr>
      </w:pPr>
    </w:p>
    <w:p w14:paraId="723497B0" w14:textId="77777777" w:rsidR="00672657" w:rsidRPr="00DD325F" w:rsidRDefault="00672657" w:rsidP="006726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325F">
        <w:rPr>
          <w:rFonts w:ascii="Arial" w:hAnsi="Arial" w:cs="Arial"/>
          <w:color w:val="FF0000"/>
          <w:sz w:val="28"/>
          <w:szCs w:val="28"/>
          <w:lang w:val="en-US"/>
        </w:rPr>
        <w:t xml:space="preserve">* * * * </w:t>
      </w:r>
      <w:r w:rsidRPr="00DD325F">
        <w:rPr>
          <w:rFonts w:ascii="Arial" w:hAnsi="Arial" w:cs="Arial"/>
          <w:color w:val="FF0000"/>
          <w:sz w:val="28"/>
          <w:szCs w:val="28"/>
          <w:lang w:val="en-US" w:eastAsia="zh-CN"/>
        </w:rPr>
        <w:t>Next</w:t>
      </w:r>
      <w:r w:rsidRPr="00DD325F">
        <w:rPr>
          <w:rFonts w:ascii="Arial" w:hAnsi="Arial" w:cs="Arial"/>
          <w:color w:val="FF0000"/>
          <w:sz w:val="28"/>
          <w:szCs w:val="28"/>
          <w:lang w:val="en-US"/>
        </w:rPr>
        <w:t xml:space="preserve"> change * * * *</w:t>
      </w:r>
    </w:p>
    <w:p w14:paraId="0B6FD602" w14:textId="5C71B74F" w:rsidR="00672657" w:rsidRPr="00DD325F" w:rsidRDefault="00672657" w:rsidP="007E60DF">
      <w:pPr>
        <w:pStyle w:val="B1"/>
        <w:ind w:left="0" w:firstLine="0"/>
        <w:rPr>
          <w:rFonts w:eastAsia="宋体"/>
          <w:lang w:eastAsia="zh-CN"/>
        </w:rPr>
      </w:pPr>
    </w:p>
    <w:p w14:paraId="468DFDCD" w14:textId="77777777" w:rsidR="00672657" w:rsidRPr="00DD325F" w:rsidRDefault="00672657" w:rsidP="00672657">
      <w:pPr>
        <w:pStyle w:val="5"/>
      </w:pPr>
      <w:bookmarkStart w:id="95" w:name="_Toc20204458"/>
      <w:bookmarkStart w:id="96" w:name="_Toc27895157"/>
      <w:bookmarkStart w:id="97" w:name="_Toc36192254"/>
      <w:bookmarkStart w:id="98" w:name="_Toc45193367"/>
      <w:bookmarkStart w:id="99" w:name="_Toc47592999"/>
      <w:bookmarkStart w:id="100" w:name="_Toc51835086"/>
      <w:bookmarkStart w:id="101" w:name="_Toc106190777"/>
      <w:r w:rsidRPr="00DD325F">
        <w:t>5.2.3.6.1</w:t>
      </w:r>
      <w:r w:rsidRPr="00DD325F">
        <w:tab/>
        <w:t>General</w:t>
      </w:r>
      <w:bookmarkEnd w:id="95"/>
      <w:bookmarkEnd w:id="96"/>
      <w:bookmarkEnd w:id="97"/>
      <w:bookmarkEnd w:id="98"/>
      <w:bookmarkEnd w:id="99"/>
      <w:bookmarkEnd w:id="100"/>
      <w:bookmarkEnd w:id="101"/>
    </w:p>
    <w:p w14:paraId="504E8B0C" w14:textId="77777777" w:rsidR="00672657" w:rsidRPr="00DD325F" w:rsidRDefault="00672657" w:rsidP="00672657">
      <w:r w:rsidRPr="00DD325F">
        <w:t>This service is for allowing NEF to provision of information which can be used for the UE in 5GS.</w:t>
      </w:r>
    </w:p>
    <w:p w14:paraId="70392293" w14:textId="77777777" w:rsidR="00672657" w:rsidRPr="00DD325F" w:rsidRDefault="00672657" w:rsidP="00672657">
      <w:r w:rsidRPr="00DD325F">
        <w:t>Parameter Provision data types used in the Nudm_ParameterProvision Service are defined in Table 5.2.3.6.1-1 below.</w:t>
      </w:r>
    </w:p>
    <w:p w14:paraId="5AF04BB9" w14:textId="77777777" w:rsidR="00672657" w:rsidRPr="00DD325F" w:rsidRDefault="00672657" w:rsidP="00672657">
      <w:pPr>
        <w:pStyle w:val="TH"/>
      </w:pPr>
      <w:r w:rsidRPr="00DD325F">
        <w:lastRenderedPageBreak/>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672657" w:rsidRPr="00DD325F" w14:paraId="4B1C2A4F" w14:textId="77777777" w:rsidTr="00182C2C">
        <w:tc>
          <w:tcPr>
            <w:tcW w:w="3119" w:type="dxa"/>
            <w:shd w:val="clear" w:color="auto" w:fill="auto"/>
          </w:tcPr>
          <w:p w14:paraId="4F95EED1" w14:textId="77777777" w:rsidR="00672657" w:rsidRPr="00DD325F" w:rsidRDefault="00672657" w:rsidP="00182C2C">
            <w:pPr>
              <w:pStyle w:val="TAH"/>
            </w:pPr>
            <w:r w:rsidRPr="00DD325F">
              <w:t>Parameter Provision data type</w:t>
            </w:r>
          </w:p>
        </w:tc>
        <w:tc>
          <w:tcPr>
            <w:tcW w:w="5103" w:type="dxa"/>
            <w:shd w:val="clear" w:color="auto" w:fill="auto"/>
          </w:tcPr>
          <w:p w14:paraId="45F7B65F" w14:textId="77777777" w:rsidR="00672657" w:rsidRPr="00DD325F" w:rsidRDefault="00672657" w:rsidP="00182C2C">
            <w:pPr>
              <w:pStyle w:val="TAH"/>
            </w:pPr>
            <w:r w:rsidRPr="00DD325F">
              <w:t>Description</w:t>
            </w:r>
          </w:p>
        </w:tc>
      </w:tr>
      <w:tr w:rsidR="00672657" w:rsidRPr="00DD325F" w14:paraId="7ADC962F" w14:textId="77777777" w:rsidTr="00182C2C">
        <w:tc>
          <w:tcPr>
            <w:tcW w:w="3119" w:type="dxa"/>
            <w:shd w:val="clear" w:color="auto" w:fill="auto"/>
          </w:tcPr>
          <w:p w14:paraId="129003B3" w14:textId="77777777" w:rsidR="00672657" w:rsidRPr="00DD325F" w:rsidRDefault="00672657" w:rsidP="00182C2C">
            <w:pPr>
              <w:pStyle w:val="TAL"/>
            </w:pPr>
            <w:r w:rsidRPr="00DD325F">
              <w:rPr>
                <w:rFonts w:eastAsia="Malgun Gothic"/>
              </w:rPr>
              <w:t>Expected UE Behaviour parameters</w:t>
            </w:r>
          </w:p>
        </w:tc>
        <w:tc>
          <w:tcPr>
            <w:tcW w:w="5103" w:type="dxa"/>
            <w:shd w:val="clear" w:color="auto" w:fill="auto"/>
          </w:tcPr>
          <w:p w14:paraId="39EAAC31" w14:textId="77777777" w:rsidR="00672657" w:rsidRPr="00DD325F" w:rsidRDefault="00672657" w:rsidP="00182C2C">
            <w:pPr>
              <w:pStyle w:val="TAL"/>
            </w:pPr>
            <w:r w:rsidRPr="00DD325F">
              <w:rPr>
                <w:rFonts w:eastAsia="宋体"/>
              </w:rPr>
              <w:t>See clause 4.15.6.3</w:t>
            </w:r>
          </w:p>
        </w:tc>
      </w:tr>
      <w:tr w:rsidR="00672657" w:rsidRPr="00DD325F" w14:paraId="6A059048" w14:textId="77777777" w:rsidTr="00182C2C">
        <w:tc>
          <w:tcPr>
            <w:tcW w:w="3119" w:type="dxa"/>
            <w:shd w:val="clear" w:color="auto" w:fill="auto"/>
          </w:tcPr>
          <w:p w14:paraId="7B7A86BA" w14:textId="77777777" w:rsidR="00672657" w:rsidRPr="00DD325F" w:rsidRDefault="00672657" w:rsidP="00182C2C">
            <w:pPr>
              <w:pStyle w:val="TAL"/>
              <w:rPr>
                <w:rFonts w:eastAsia="Malgun Gothic"/>
              </w:rPr>
            </w:pPr>
            <w:r w:rsidRPr="00DD325F">
              <w:rPr>
                <w:rFonts w:eastAsia="宋体"/>
              </w:rPr>
              <w:t>Network Configuration parameters</w:t>
            </w:r>
          </w:p>
        </w:tc>
        <w:tc>
          <w:tcPr>
            <w:tcW w:w="5103" w:type="dxa"/>
            <w:shd w:val="clear" w:color="auto" w:fill="auto"/>
          </w:tcPr>
          <w:p w14:paraId="268F7EF0" w14:textId="77777777" w:rsidR="00672657" w:rsidRPr="00DD325F" w:rsidRDefault="00672657" w:rsidP="00182C2C">
            <w:pPr>
              <w:pStyle w:val="TAL"/>
              <w:rPr>
                <w:rFonts w:eastAsia="宋体"/>
              </w:rPr>
            </w:pPr>
            <w:r w:rsidRPr="00DD325F">
              <w:rPr>
                <w:rFonts w:eastAsia="宋体"/>
              </w:rPr>
              <w:t>See clause 4.15.6.3a</w:t>
            </w:r>
          </w:p>
        </w:tc>
      </w:tr>
      <w:tr w:rsidR="00672657" w:rsidRPr="00DD325F" w14:paraId="6C37748F" w14:textId="77777777" w:rsidTr="00182C2C">
        <w:tc>
          <w:tcPr>
            <w:tcW w:w="3119" w:type="dxa"/>
            <w:shd w:val="clear" w:color="auto" w:fill="auto"/>
          </w:tcPr>
          <w:p w14:paraId="727D04DA" w14:textId="2488882D" w:rsidR="00672657" w:rsidRPr="00DD325F" w:rsidRDefault="00672657" w:rsidP="007118A8">
            <w:pPr>
              <w:pStyle w:val="TAL"/>
              <w:rPr>
                <w:rFonts w:eastAsia="宋体"/>
              </w:rPr>
            </w:pPr>
            <w:r w:rsidRPr="00DD325F">
              <w:rPr>
                <w:rFonts w:eastAsia="宋体"/>
              </w:rPr>
              <w:t>5G</w:t>
            </w:r>
            <w:del w:id="102" w:author="Huawei_Z_r09" w:date="2022-08-26T20:09:00Z">
              <w:r w:rsidRPr="00DD325F" w:rsidDel="007118A8">
                <w:rPr>
                  <w:rFonts w:eastAsia="宋体"/>
                </w:rPr>
                <w:delText>-</w:delText>
              </w:r>
            </w:del>
            <w:ins w:id="103" w:author="Huawei_Z_r09" w:date="2022-08-26T20:09:00Z">
              <w:r w:rsidR="007118A8">
                <w:rPr>
                  <w:rFonts w:eastAsia="宋体"/>
                </w:rPr>
                <w:t xml:space="preserve"> </w:t>
              </w:r>
            </w:ins>
            <w:r w:rsidRPr="00DD325F">
              <w:rPr>
                <w:rFonts w:eastAsia="宋体"/>
              </w:rPr>
              <w:t xml:space="preserve">VN group </w:t>
            </w:r>
            <w:ins w:id="104" w:author="Ericsson User" w:date="2022-08-24T10:41:00Z">
              <w:r w:rsidRPr="00DD325F">
                <w:rPr>
                  <w:rFonts w:eastAsia="宋体"/>
                </w:rPr>
                <w:t xml:space="preserve">configuration </w:t>
              </w:r>
            </w:ins>
            <w:r w:rsidRPr="00DD325F">
              <w:rPr>
                <w:rFonts w:eastAsia="宋体"/>
              </w:rPr>
              <w:t>data</w:t>
            </w:r>
          </w:p>
        </w:tc>
        <w:tc>
          <w:tcPr>
            <w:tcW w:w="5103" w:type="dxa"/>
            <w:shd w:val="clear" w:color="auto" w:fill="auto"/>
          </w:tcPr>
          <w:p w14:paraId="41301236" w14:textId="1349AA25" w:rsidR="00672657" w:rsidRPr="00DD325F" w:rsidRDefault="00672657" w:rsidP="00182C2C">
            <w:pPr>
              <w:pStyle w:val="TAL"/>
              <w:rPr>
                <w:rFonts w:eastAsia="宋体"/>
              </w:rPr>
            </w:pPr>
            <w:ins w:id="105" w:author="Ericsson User" w:date="2022-08-24T10:41:00Z">
              <w:r w:rsidRPr="00DD325F">
                <w:rPr>
                  <w:color w:val="FF0000"/>
                  <w:lang w:eastAsia="en-GB"/>
                </w:rPr>
                <w:t xml:space="preserve">5G VN Group Data and 5G VN Group membership management parameters for the 5G VN Group. </w:t>
              </w:r>
            </w:ins>
            <w:r w:rsidRPr="00DD325F">
              <w:rPr>
                <w:rFonts w:eastAsia="宋体"/>
                <w:rPrChange w:id="106" w:author="Ericsson User" w:date="2022-08-24T10:42:00Z">
                  <w:rPr>
                    <w:rFonts w:eastAsia="宋体"/>
                  </w:rPr>
                </w:rPrChange>
              </w:rPr>
              <w:t>See clause 4.15.6.3b</w:t>
            </w:r>
            <w:ins w:id="107" w:author="Ericsson User" w:date="2022-08-24T10:41:00Z">
              <w:r w:rsidRPr="00DD325F">
                <w:rPr>
                  <w:rFonts w:eastAsia="宋体"/>
                  <w:rPrChange w:id="108" w:author="Ericsson User" w:date="2022-08-24T10:42:00Z">
                    <w:rPr>
                      <w:rFonts w:eastAsia="宋体"/>
                    </w:rPr>
                  </w:rPrChange>
                </w:rPr>
                <w:t xml:space="preserve"> </w:t>
              </w:r>
              <w:r w:rsidRPr="00DD325F">
                <w:rPr>
                  <w:color w:val="FF0000"/>
                  <w:lang w:eastAsia="en-GB"/>
                  <w:rPrChange w:id="109" w:author="Ericsson User" w:date="2022-08-24T10:42:00Z">
                    <w:rPr>
                      <w:color w:val="FF0000"/>
                      <w:lang w:eastAsia="en-GB"/>
                    </w:rPr>
                  </w:rPrChange>
                </w:rPr>
                <w:t>and clause 4.15.6.3c</w:t>
              </w:r>
            </w:ins>
          </w:p>
        </w:tc>
      </w:tr>
      <w:tr w:rsidR="00672657" w:rsidRPr="00DD325F" w14:paraId="59BDF9F9" w14:textId="77777777" w:rsidTr="00182C2C">
        <w:tc>
          <w:tcPr>
            <w:tcW w:w="3119" w:type="dxa"/>
            <w:shd w:val="clear" w:color="auto" w:fill="auto"/>
          </w:tcPr>
          <w:p w14:paraId="267F9513" w14:textId="53D50FF2" w:rsidR="00672657" w:rsidRPr="00DD325F" w:rsidRDefault="00672657" w:rsidP="00182C2C">
            <w:pPr>
              <w:pStyle w:val="TAL"/>
              <w:rPr>
                <w:rFonts w:eastAsia="宋体"/>
                <w:rPrChange w:id="110" w:author="Ericsson User" w:date="2022-08-24T10:42:00Z">
                  <w:rPr>
                    <w:rFonts w:eastAsia="宋体"/>
                  </w:rPr>
                </w:rPrChange>
              </w:rPr>
            </w:pPr>
            <w:del w:id="111" w:author="Ericsson User" w:date="2022-08-24T10:41:00Z">
              <w:r w:rsidRPr="00DD325F" w:rsidDel="00672657">
                <w:rPr>
                  <w:rFonts w:eastAsia="宋体"/>
                </w:rPr>
                <w:delText>5G VN group membership management parameters</w:delText>
              </w:r>
            </w:del>
          </w:p>
        </w:tc>
        <w:tc>
          <w:tcPr>
            <w:tcW w:w="5103" w:type="dxa"/>
            <w:shd w:val="clear" w:color="auto" w:fill="auto"/>
          </w:tcPr>
          <w:p w14:paraId="0786CEF3" w14:textId="0C111886" w:rsidR="00672657" w:rsidRPr="00DD325F" w:rsidRDefault="00672657" w:rsidP="00182C2C">
            <w:pPr>
              <w:pStyle w:val="TAL"/>
              <w:rPr>
                <w:rFonts w:eastAsia="宋体"/>
                <w:rPrChange w:id="112" w:author="Ericsson User" w:date="2022-08-24T10:42:00Z">
                  <w:rPr>
                    <w:rFonts w:eastAsia="宋体"/>
                  </w:rPr>
                </w:rPrChange>
              </w:rPr>
            </w:pPr>
            <w:del w:id="113" w:author="Ericsson User" w:date="2022-08-24T10:41:00Z">
              <w:r w:rsidRPr="00DD325F" w:rsidDel="00672657">
                <w:rPr>
                  <w:rFonts w:eastAsia="宋体"/>
                  <w:rPrChange w:id="114" w:author="Ericsson User" w:date="2022-08-24T10:42:00Z">
                    <w:rPr>
                      <w:rFonts w:eastAsia="宋体"/>
                    </w:rPr>
                  </w:rPrChange>
                </w:rPr>
                <w:delText>See clause 4.15.6.3c.</w:delText>
              </w:r>
            </w:del>
          </w:p>
        </w:tc>
      </w:tr>
      <w:tr w:rsidR="00672657" w:rsidRPr="00DD325F" w14:paraId="6840C9F7" w14:textId="77777777" w:rsidTr="00182C2C">
        <w:tc>
          <w:tcPr>
            <w:tcW w:w="3119" w:type="dxa"/>
            <w:shd w:val="clear" w:color="auto" w:fill="auto"/>
          </w:tcPr>
          <w:p w14:paraId="682B9A0D" w14:textId="77777777" w:rsidR="00672657" w:rsidRPr="00DD325F" w:rsidRDefault="00672657" w:rsidP="00182C2C">
            <w:pPr>
              <w:pStyle w:val="TAL"/>
              <w:rPr>
                <w:rFonts w:eastAsia="宋体"/>
              </w:rPr>
            </w:pPr>
            <w:r w:rsidRPr="00DD325F">
              <w:rPr>
                <w:rFonts w:eastAsia="宋体"/>
              </w:rPr>
              <w:t>Location Privacy Indication parameters</w:t>
            </w:r>
          </w:p>
        </w:tc>
        <w:tc>
          <w:tcPr>
            <w:tcW w:w="5103" w:type="dxa"/>
            <w:shd w:val="clear" w:color="auto" w:fill="auto"/>
          </w:tcPr>
          <w:p w14:paraId="6BC1C155" w14:textId="77777777" w:rsidR="00672657" w:rsidRPr="00DD325F" w:rsidRDefault="00672657" w:rsidP="00182C2C">
            <w:pPr>
              <w:pStyle w:val="TAL"/>
              <w:rPr>
                <w:rFonts w:eastAsia="宋体"/>
              </w:rPr>
            </w:pPr>
            <w:r w:rsidRPr="00DD325F">
              <w:rPr>
                <w:rFonts w:eastAsia="宋体"/>
              </w:rPr>
              <w:t>Location Privacy Indication parameters of the "LCS privacy" Data Subset of the Subscription Data.</w:t>
            </w:r>
          </w:p>
          <w:p w14:paraId="0322C734" w14:textId="77777777" w:rsidR="00672657" w:rsidRPr="00DD325F" w:rsidRDefault="00672657" w:rsidP="00182C2C">
            <w:pPr>
              <w:pStyle w:val="TAL"/>
              <w:rPr>
                <w:rFonts w:eastAsia="宋体"/>
              </w:rPr>
            </w:pPr>
            <w:r w:rsidRPr="00DD325F">
              <w:rPr>
                <w:rFonts w:eastAsia="宋体"/>
              </w:rPr>
              <w:t>See clause 5.2.3.3.1 and clause 7.1 of TS 23.273 [51].</w:t>
            </w:r>
          </w:p>
        </w:tc>
      </w:tr>
      <w:tr w:rsidR="00672657" w:rsidRPr="00DD325F" w14:paraId="7B11945A" w14:textId="77777777" w:rsidTr="00182C2C">
        <w:tc>
          <w:tcPr>
            <w:tcW w:w="3119" w:type="dxa"/>
            <w:shd w:val="clear" w:color="auto" w:fill="auto"/>
          </w:tcPr>
          <w:p w14:paraId="1890EBCA" w14:textId="77777777" w:rsidR="00672657" w:rsidRPr="00DD325F" w:rsidRDefault="00672657" w:rsidP="00182C2C">
            <w:pPr>
              <w:pStyle w:val="TAL"/>
              <w:rPr>
                <w:rFonts w:eastAsia="宋体"/>
              </w:rPr>
            </w:pPr>
            <w:r w:rsidRPr="00DD325F">
              <w:rPr>
                <w:rFonts w:eastAsia="宋体"/>
              </w:rPr>
              <w:t>Enhanced Coverage Restriction Information</w:t>
            </w:r>
          </w:p>
        </w:tc>
        <w:tc>
          <w:tcPr>
            <w:tcW w:w="5103" w:type="dxa"/>
            <w:shd w:val="clear" w:color="auto" w:fill="auto"/>
          </w:tcPr>
          <w:p w14:paraId="0AB273CF" w14:textId="77777777" w:rsidR="00672657" w:rsidRPr="00DD325F" w:rsidRDefault="00672657" w:rsidP="00182C2C">
            <w:pPr>
              <w:pStyle w:val="TAL"/>
              <w:rPr>
                <w:rFonts w:eastAsia="宋体"/>
              </w:rPr>
            </w:pPr>
            <w:r w:rsidRPr="00DD325F">
              <w:rPr>
                <w:rFonts w:eastAsia="宋体"/>
              </w:rPr>
              <w:t>See clause 4.27.1 and clause 5.31.12 of TS 23.501 [2].</w:t>
            </w:r>
          </w:p>
        </w:tc>
      </w:tr>
    </w:tbl>
    <w:p w14:paraId="6C753DD3" w14:textId="77777777" w:rsidR="00672657" w:rsidRPr="00DD325F" w:rsidRDefault="00672657" w:rsidP="00672657"/>
    <w:p w14:paraId="68D1AEAD" w14:textId="77777777" w:rsidR="00672657" w:rsidRPr="00DD325F" w:rsidRDefault="00672657" w:rsidP="00672657">
      <w:r w:rsidRPr="00DD325F">
        <w:t>At least a mandatory key is required for each Parameter Provision Data Type to identify the corresponding data as defined in Table 5.2.3.6.1-2.</w:t>
      </w:r>
    </w:p>
    <w:p w14:paraId="4F2719C2" w14:textId="77777777" w:rsidR="00672657" w:rsidRPr="00DD325F" w:rsidRDefault="00672657" w:rsidP="00672657">
      <w:pPr>
        <w:pStyle w:val="TH"/>
      </w:pPr>
      <w:r w:rsidRPr="00DD325F">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672657" w:rsidRPr="00DD325F" w14:paraId="6899D58E" w14:textId="77777777" w:rsidTr="00182C2C">
        <w:tc>
          <w:tcPr>
            <w:tcW w:w="3119" w:type="dxa"/>
            <w:shd w:val="clear" w:color="auto" w:fill="auto"/>
          </w:tcPr>
          <w:p w14:paraId="2A140B6F" w14:textId="77777777" w:rsidR="00672657" w:rsidRPr="00DD325F" w:rsidRDefault="00672657" w:rsidP="00182C2C">
            <w:pPr>
              <w:pStyle w:val="TAH"/>
            </w:pPr>
            <w:r w:rsidRPr="00DD325F">
              <w:t>Parameter Provision Data Types</w:t>
            </w:r>
          </w:p>
        </w:tc>
        <w:tc>
          <w:tcPr>
            <w:tcW w:w="1701" w:type="dxa"/>
            <w:shd w:val="clear" w:color="auto" w:fill="auto"/>
          </w:tcPr>
          <w:p w14:paraId="5E0760A3" w14:textId="77777777" w:rsidR="00672657" w:rsidRPr="00DD325F" w:rsidRDefault="00672657" w:rsidP="00182C2C">
            <w:pPr>
              <w:pStyle w:val="TAH"/>
            </w:pPr>
            <w:r w:rsidRPr="00DD325F">
              <w:t>Data Key</w:t>
            </w:r>
          </w:p>
        </w:tc>
        <w:tc>
          <w:tcPr>
            <w:tcW w:w="3402" w:type="dxa"/>
            <w:shd w:val="clear" w:color="auto" w:fill="auto"/>
          </w:tcPr>
          <w:p w14:paraId="5C1339B6" w14:textId="77777777" w:rsidR="00672657" w:rsidRPr="00DD325F" w:rsidRDefault="00672657" w:rsidP="00182C2C">
            <w:pPr>
              <w:pStyle w:val="TAH"/>
            </w:pPr>
            <w:r w:rsidRPr="00DD325F">
              <w:t>Data Sub Key</w:t>
            </w:r>
          </w:p>
        </w:tc>
      </w:tr>
      <w:tr w:rsidR="00672657" w:rsidRPr="00DD325F" w14:paraId="30C3588B" w14:textId="77777777" w:rsidTr="00182C2C">
        <w:tc>
          <w:tcPr>
            <w:tcW w:w="3119" w:type="dxa"/>
            <w:shd w:val="clear" w:color="auto" w:fill="auto"/>
          </w:tcPr>
          <w:p w14:paraId="70A28BA3" w14:textId="77777777" w:rsidR="00672657" w:rsidRPr="00DD325F" w:rsidRDefault="00672657" w:rsidP="00182C2C">
            <w:pPr>
              <w:pStyle w:val="TAL"/>
            </w:pPr>
            <w:r w:rsidRPr="00DD325F">
              <w:rPr>
                <w:rFonts w:eastAsia="Malgun Gothic"/>
              </w:rPr>
              <w:t>Expected UE Behaviour parameters</w:t>
            </w:r>
          </w:p>
        </w:tc>
        <w:tc>
          <w:tcPr>
            <w:tcW w:w="1701" w:type="dxa"/>
            <w:shd w:val="clear" w:color="auto" w:fill="auto"/>
          </w:tcPr>
          <w:p w14:paraId="26D3F15D" w14:textId="77777777" w:rsidR="00672657" w:rsidRPr="00DD325F" w:rsidRDefault="00672657" w:rsidP="00182C2C">
            <w:pPr>
              <w:pStyle w:val="TAL"/>
            </w:pPr>
            <w:r w:rsidRPr="00DD325F">
              <w:t>GPSI or External Group ID</w:t>
            </w:r>
          </w:p>
        </w:tc>
        <w:tc>
          <w:tcPr>
            <w:tcW w:w="3402" w:type="dxa"/>
            <w:shd w:val="clear" w:color="auto" w:fill="auto"/>
          </w:tcPr>
          <w:p w14:paraId="2BDF4E15" w14:textId="77777777" w:rsidR="00672657" w:rsidRPr="00DD325F" w:rsidRDefault="00672657" w:rsidP="00182C2C">
            <w:pPr>
              <w:pStyle w:val="TAL"/>
            </w:pPr>
            <w:r w:rsidRPr="00DD325F">
              <w:t>-</w:t>
            </w:r>
          </w:p>
        </w:tc>
      </w:tr>
      <w:tr w:rsidR="00672657" w:rsidRPr="00DD325F" w14:paraId="41F2DBCC" w14:textId="77777777" w:rsidTr="00182C2C">
        <w:tc>
          <w:tcPr>
            <w:tcW w:w="3119" w:type="dxa"/>
            <w:shd w:val="clear" w:color="auto" w:fill="auto"/>
          </w:tcPr>
          <w:p w14:paraId="512888F6" w14:textId="77777777" w:rsidR="00672657" w:rsidRPr="00DD325F" w:rsidRDefault="00672657" w:rsidP="00182C2C">
            <w:pPr>
              <w:pStyle w:val="TAL"/>
              <w:rPr>
                <w:rFonts w:eastAsia="Malgun Gothic"/>
              </w:rPr>
            </w:pPr>
            <w:r w:rsidRPr="00DD325F">
              <w:rPr>
                <w:rFonts w:eastAsia="宋体"/>
              </w:rPr>
              <w:t>Network Configuration parameters</w:t>
            </w:r>
          </w:p>
        </w:tc>
        <w:tc>
          <w:tcPr>
            <w:tcW w:w="1701" w:type="dxa"/>
            <w:shd w:val="clear" w:color="auto" w:fill="auto"/>
          </w:tcPr>
          <w:p w14:paraId="1B1B359D" w14:textId="77777777" w:rsidR="00672657" w:rsidRPr="00DD325F" w:rsidRDefault="00672657" w:rsidP="00182C2C">
            <w:pPr>
              <w:pStyle w:val="TAL"/>
            </w:pPr>
            <w:r w:rsidRPr="00DD325F">
              <w:t>GPSI</w:t>
            </w:r>
          </w:p>
        </w:tc>
        <w:tc>
          <w:tcPr>
            <w:tcW w:w="3402" w:type="dxa"/>
            <w:shd w:val="clear" w:color="auto" w:fill="auto"/>
          </w:tcPr>
          <w:p w14:paraId="7DE47F41" w14:textId="77777777" w:rsidR="00672657" w:rsidRPr="00DD325F" w:rsidRDefault="00672657" w:rsidP="00182C2C">
            <w:pPr>
              <w:pStyle w:val="TAL"/>
            </w:pPr>
            <w:r w:rsidRPr="00DD325F">
              <w:t>-</w:t>
            </w:r>
          </w:p>
        </w:tc>
      </w:tr>
      <w:tr w:rsidR="00672657" w:rsidRPr="00DD325F" w14:paraId="0E99929B" w14:textId="77777777" w:rsidTr="00182C2C">
        <w:tc>
          <w:tcPr>
            <w:tcW w:w="3119" w:type="dxa"/>
            <w:shd w:val="clear" w:color="auto" w:fill="auto"/>
          </w:tcPr>
          <w:p w14:paraId="1CE6EC44" w14:textId="30E57100" w:rsidR="00672657" w:rsidRPr="00DD325F" w:rsidRDefault="00672657" w:rsidP="007118A8">
            <w:pPr>
              <w:pStyle w:val="TAL"/>
              <w:rPr>
                <w:rFonts w:eastAsia="宋体"/>
              </w:rPr>
            </w:pPr>
            <w:r w:rsidRPr="00DD325F">
              <w:rPr>
                <w:rFonts w:eastAsia="宋体"/>
              </w:rPr>
              <w:t>5G</w:t>
            </w:r>
            <w:del w:id="115" w:author="Huawei_Z_r09" w:date="2022-08-26T20:10:00Z">
              <w:r w:rsidRPr="00DD325F" w:rsidDel="007118A8">
                <w:rPr>
                  <w:rFonts w:eastAsia="宋体"/>
                </w:rPr>
                <w:delText>-</w:delText>
              </w:r>
            </w:del>
            <w:ins w:id="116" w:author="Huawei_Z_r09" w:date="2022-08-26T20:10:00Z">
              <w:r w:rsidR="007118A8">
                <w:rPr>
                  <w:rFonts w:eastAsia="宋体"/>
                </w:rPr>
                <w:t xml:space="preserve"> </w:t>
              </w:r>
            </w:ins>
            <w:bookmarkStart w:id="117" w:name="_GoBack"/>
            <w:bookmarkEnd w:id="117"/>
            <w:r w:rsidRPr="00DD325F">
              <w:rPr>
                <w:rFonts w:eastAsia="宋体"/>
              </w:rPr>
              <w:t>VN group data</w:t>
            </w:r>
          </w:p>
        </w:tc>
        <w:tc>
          <w:tcPr>
            <w:tcW w:w="1701" w:type="dxa"/>
            <w:shd w:val="clear" w:color="auto" w:fill="auto"/>
          </w:tcPr>
          <w:p w14:paraId="6202A74C" w14:textId="77777777" w:rsidR="00672657" w:rsidRPr="00DD325F" w:rsidRDefault="00672657" w:rsidP="00182C2C">
            <w:pPr>
              <w:pStyle w:val="TAL"/>
            </w:pPr>
            <w:r w:rsidRPr="00DD325F">
              <w:t>External Group Identifier</w:t>
            </w:r>
          </w:p>
        </w:tc>
        <w:tc>
          <w:tcPr>
            <w:tcW w:w="3402" w:type="dxa"/>
            <w:shd w:val="clear" w:color="auto" w:fill="auto"/>
          </w:tcPr>
          <w:p w14:paraId="1AD8EA19" w14:textId="77777777" w:rsidR="00672657" w:rsidRPr="00DD325F" w:rsidRDefault="00672657" w:rsidP="00182C2C">
            <w:pPr>
              <w:pStyle w:val="TAL"/>
            </w:pPr>
            <w:r w:rsidRPr="00DD325F">
              <w:t>-</w:t>
            </w:r>
          </w:p>
        </w:tc>
      </w:tr>
      <w:tr w:rsidR="00672657" w:rsidRPr="00DD325F" w14:paraId="6CD35B69" w14:textId="77777777" w:rsidTr="00182C2C">
        <w:tc>
          <w:tcPr>
            <w:tcW w:w="3119" w:type="dxa"/>
            <w:shd w:val="clear" w:color="auto" w:fill="auto"/>
          </w:tcPr>
          <w:p w14:paraId="349A0FC3" w14:textId="77777777" w:rsidR="00672657" w:rsidRPr="00DD325F" w:rsidRDefault="00672657" w:rsidP="00182C2C">
            <w:pPr>
              <w:pStyle w:val="TAL"/>
              <w:rPr>
                <w:rFonts w:eastAsia="宋体"/>
              </w:rPr>
            </w:pPr>
            <w:r w:rsidRPr="00DD325F">
              <w:rPr>
                <w:rFonts w:eastAsia="宋体"/>
              </w:rPr>
              <w:t xml:space="preserve">5G VN group membership management parameters </w:t>
            </w:r>
          </w:p>
        </w:tc>
        <w:tc>
          <w:tcPr>
            <w:tcW w:w="1701" w:type="dxa"/>
            <w:shd w:val="clear" w:color="auto" w:fill="auto"/>
          </w:tcPr>
          <w:p w14:paraId="155B824F" w14:textId="77777777" w:rsidR="00672657" w:rsidRPr="00DD325F" w:rsidRDefault="00672657" w:rsidP="00182C2C">
            <w:pPr>
              <w:pStyle w:val="TAL"/>
            </w:pPr>
            <w:r w:rsidRPr="00DD325F">
              <w:t>External Group Identifier</w:t>
            </w:r>
          </w:p>
        </w:tc>
        <w:tc>
          <w:tcPr>
            <w:tcW w:w="3402" w:type="dxa"/>
            <w:shd w:val="clear" w:color="auto" w:fill="auto"/>
          </w:tcPr>
          <w:p w14:paraId="72A2DBB3" w14:textId="77777777" w:rsidR="00672657" w:rsidRPr="00DD325F" w:rsidRDefault="00672657" w:rsidP="00182C2C">
            <w:pPr>
              <w:pStyle w:val="TAL"/>
            </w:pPr>
            <w:r w:rsidRPr="00DD325F">
              <w:t>-</w:t>
            </w:r>
          </w:p>
        </w:tc>
      </w:tr>
      <w:tr w:rsidR="00672657" w:rsidRPr="00DD325F" w14:paraId="0567192F" w14:textId="77777777" w:rsidTr="00182C2C">
        <w:tc>
          <w:tcPr>
            <w:tcW w:w="3119" w:type="dxa"/>
            <w:shd w:val="clear" w:color="auto" w:fill="auto"/>
          </w:tcPr>
          <w:p w14:paraId="0366AEE1" w14:textId="77777777" w:rsidR="00672657" w:rsidRPr="00DD325F" w:rsidRDefault="00672657" w:rsidP="00182C2C">
            <w:pPr>
              <w:pStyle w:val="TAL"/>
              <w:rPr>
                <w:rFonts w:eastAsia="宋体"/>
              </w:rPr>
            </w:pPr>
            <w:r w:rsidRPr="00DD325F">
              <w:rPr>
                <w:rFonts w:eastAsia="宋体"/>
              </w:rPr>
              <w:t>Location Privacy Indication parameters.</w:t>
            </w:r>
          </w:p>
        </w:tc>
        <w:tc>
          <w:tcPr>
            <w:tcW w:w="1701" w:type="dxa"/>
            <w:shd w:val="clear" w:color="auto" w:fill="auto"/>
          </w:tcPr>
          <w:p w14:paraId="154F983A" w14:textId="77777777" w:rsidR="00672657" w:rsidRPr="00DD325F" w:rsidRDefault="00672657" w:rsidP="00182C2C">
            <w:pPr>
              <w:pStyle w:val="TAL"/>
            </w:pPr>
            <w:r w:rsidRPr="00DD325F">
              <w:t>GPSI</w:t>
            </w:r>
          </w:p>
        </w:tc>
        <w:tc>
          <w:tcPr>
            <w:tcW w:w="3402" w:type="dxa"/>
            <w:shd w:val="clear" w:color="auto" w:fill="auto"/>
          </w:tcPr>
          <w:p w14:paraId="298F9C2C" w14:textId="77777777" w:rsidR="00672657" w:rsidRPr="00DD325F" w:rsidRDefault="00672657" w:rsidP="00182C2C">
            <w:pPr>
              <w:pStyle w:val="TAL"/>
            </w:pPr>
            <w:r w:rsidRPr="00DD325F">
              <w:t>-</w:t>
            </w:r>
          </w:p>
        </w:tc>
      </w:tr>
      <w:tr w:rsidR="00672657" w:rsidRPr="00DD325F" w14:paraId="576F6415" w14:textId="77777777" w:rsidTr="00182C2C">
        <w:tc>
          <w:tcPr>
            <w:tcW w:w="3119" w:type="dxa"/>
            <w:shd w:val="clear" w:color="auto" w:fill="auto"/>
          </w:tcPr>
          <w:p w14:paraId="5F3DC157" w14:textId="77777777" w:rsidR="00672657" w:rsidRPr="00DD325F" w:rsidRDefault="00672657" w:rsidP="00182C2C">
            <w:pPr>
              <w:pStyle w:val="TAL"/>
              <w:rPr>
                <w:rFonts w:eastAsia="宋体"/>
              </w:rPr>
            </w:pPr>
            <w:r w:rsidRPr="00DD325F">
              <w:rPr>
                <w:rFonts w:eastAsia="宋体"/>
              </w:rPr>
              <w:t>Enhanced Coverage Restriction Information</w:t>
            </w:r>
          </w:p>
        </w:tc>
        <w:tc>
          <w:tcPr>
            <w:tcW w:w="1701" w:type="dxa"/>
            <w:shd w:val="clear" w:color="auto" w:fill="auto"/>
          </w:tcPr>
          <w:p w14:paraId="5F2F1952" w14:textId="77777777" w:rsidR="00672657" w:rsidRPr="00DD325F" w:rsidRDefault="00672657" w:rsidP="00182C2C">
            <w:pPr>
              <w:pStyle w:val="TAL"/>
            </w:pPr>
            <w:r w:rsidRPr="00DD325F">
              <w:t>GPSI</w:t>
            </w:r>
          </w:p>
        </w:tc>
        <w:tc>
          <w:tcPr>
            <w:tcW w:w="3402" w:type="dxa"/>
            <w:shd w:val="clear" w:color="auto" w:fill="auto"/>
          </w:tcPr>
          <w:p w14:paraId="2CEB3C27" w14:textId="77777777" w:rsidR="00672657" w:rsidRPr="00DD325F" w:rsidRDefault="00672657" w:rsidP="00182C2C">
            <w:pPr>
              <w:pStyle w:val="TAL"/>
            </w:pPr>
            <w:r w:rsidRPr="00DD325F">
              <w:t>-</w:t>
            </w:r>
          </w:p>
        </w:tc>
      </w:tr>
    </w:tbl>
    <w:p w14:paraId="675F5125" w14:textId="77777777" w:rsidR="00672657" w:rsidRPr="00DD325F" w:rsidRDefault="00672657" w:rsidP="00672657"/>
    <w:p w14:paraId="11922E77" w14:textId="77777777" w:rsidR="00672657" w:rsidRPr="00DD325F" w:rsidRDefault="00672657" w:rsidP="007E60DF">
      <w:pPr>
        <w:pStyle w:val="B1"/>
        <w:ind w:left="0" w:firstLine="0"/>
        <w:rPr>
          <w:rFonts w:eastAsia="宋体"/>
          <w:lang w:eastAsia="zh-CN"/>
        </w:rPr>
      </w:pPr>
    </w:p>
    <w:p w14:paraId="33EF04C8" w14:textId="29E1FD13" w:rsidR="004F0F33" w:rsidRPr="00DD325F" w:rsidRDefault="004F0F33" w:rsidP="004F0F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325F">
        <w:rPr>
          <w:rFonts w:ascii="Arial" w:hAnsi="Arial" w:cs="Arial"/>
          <w:color w:val="FF0000"/>
          <w:sz w:val="28"/>
          <w:szCs w:val="28"/>
          <w:lang w:val="en-US"/>
        </w:rPr>
        <w:t xml:space="preserve">* * * * </w:t>
      </w:r>
      <w:r w:rsidRPr="00DD325F">
        <w:rPr>
          <w:rFonts w:ascii="Arial" w:hAnsi="Arial" w:cs="Arial"/>
          <w:color w:val="FF0000"/>
          <w:sz w:val="28"/>
          <w:szCs w:val="28"/>
          <w:lang w:val="en-US" w:eastAsia="zh-CN"/>
        </w:rPr>
        <w:t>Next</w:t>
      </w:r>
      <w:r w:rsidRPr="00DD325F">
        <w:rPr>
          <w:rFonts w:ascii="Arial" w:hAnsi="Arial" w:cs="Arial"/>
          <w:color w:val="FF0000"/>
          <w:sz w:val="28"/>
          <w:szCs w:val="28"/>
          <w:lang w:val="en-US"/>
        </w:rPr>
        <w:t xml:space="preserve"> change * * * *</w:t>
      </w:r>
    </w:p>
    <w:p w14:paraId="739739E8" w14:textId="7534B38E" w:rsidR="004F0F33" w:rsidRPr="00DD325F" w:rsidRDefault="004F0F33" w:rsidP="004F0F33">
      <w:pPr>
        <w:pStyle w:val="4"/>
        <w:rPr>
          <w:rFonts w:eastAsia="宋体"/>
        </w:rPr>
      </w:pPr>
      <w:r w:rsidRPr="00DD325F">
        <w:rPr>
          <w:rFonts w:eastAsia="宋体"/>
        </w:rPr>
        <w:t>5.2.12.2</w:t>
      </w:r>
      <w:r w:rsidRPr="00DD325F">
        <w:rPr>
          <w:rFonts w:eastAsia="宋体"/>
        </w:rPr>
        <w:tab/>
        <w:t>Nudr_DataManagement (DM) service</w:t>
      </w:r>
    </w:p>
    <w:p w14:paraId="0B955D8A" w14:textId="08882EF2" w:rsidR="004F0F33" w:rsidRPr="00DD325F" w:rsidRDefault="004F0F33" w:rsidP="004F0F33">
      <w:pPr>
        <w:pStyle w:val="5"/>
        <w:rPr>
          <w:rFonts w:eastAsia="宋体"/>
          <w:lang w:eastAsia="zh-CN"/>
        </w:rPr>
      </w:pPr>
      <w:r w:rsidRPr="00DD325F">
        <w:rPr>
          <w:rFonts w:eastAsia="宋体"/>
          <w:lang w:eastAsia="zh-CN"/>
        </w:rPr>
        <w:t>5.2.12.2.1</w:t>
      </w:r>
      <w:r w:rsidRPr="00DD325F">
        <w:rPr>
          <w:rFonts w:eastAsia="宋体"/>
          <w:lang w:eastAsia="zh-CN"/>
        </w:rPr>
        <w:tab/>
        <w:t>General</w:t>
      </w:r>
    </w:p>
    <w:p w14:paraId="7C322C1B" w14:textId="4D91B397" w:rsidR="004F0F33" w:rsidRPr="00DD325F" w:rsidRDefault="004F0F33" w:rsidP="004F0F33">
      <w:pPr>
        <w:rPr>
          <w:rFonts w:eastAsia="宋体"/>
          <w:lang w:eastAsia="zh-CN"/>
        </w:rPr>
      </w:pPr>
      <w:r w:rsidRPr="00DD325F">
        <w:rPr>
          <w:rFonts w:eastAsia="宋体"/>
          <w:lang w:eastAsia="zh-CN"/>
        </w:rPr>
        <w:t>The operations defined for Nudr_DM service use following set of parameters defined in this clause:</w:t>
      </w:r>
    </w:p>
    <w:p w14:paraId="2BD2F1C2" w14:textId="426847AE" w:rsidR="004F0F33" w:rsidRPr="00DD325F" w:rsidRDefault="004F0F33" w:rsidP="004F0F33">
      <w:pPr>
        <w:pStyle w:val="B1"/>
        <w:rPr>
          <w:rFonts w:eastAsia="宋体"/>
          <w:lang w:eastAsia="zh-CN"/>
        </w:rPr>
      </w:pPr>
      <w:r w:rsidRPr="00DD325F">
        <w:rPr>
          <w:rFonts w:eastAsia="宋体"/>
          <w:lang w:eastAsia="zh-CN"/>
        </w:rPr>
        <w:t>-</w:t>
      </w:r>
      <w:r w:rsidRPr="00DD325F">
        <w:rPr>
          <w:rFonts w:eastAsia="宋体"/>
          <w:lang w:eastAsia="zh-CN"/>
        </w:rPr>
        <w:tab/>
        <w:t>Data Set Identifier: uniquely identifies the requested set of data within the UDR (see clause 4.2.5).</w:t>
      </w:r>
    </w:p>
    <w:p w14:paraId="56917352" w14:textId="23F76A1C" w:rsidR="004F0F33" w:rsidRPr="00DD325F" w:rsidRDefault="004F0F33" w:rsidP="004F0F33">
      <w:pPr>
        <w:pStyle w:val="B1"/>
        <w:rPr>
          <w:rFonts w:eastAsia="宋体"/>
          <w:lang w:eastAsia="zh-CN"/>
        </w:rPr>
      </w:pPr>
      <w:r w:rsidRPr="00DD325F">
        <w:rPr>
          <w:rFonts w:eastAsia="宋体"/>
          <w:lang w:eastAsia="zh-CN"/>
        </w:rPr>
        <w:t>-</w:t>
      </w:r>
      <w:r w:rsidRPr="00DD325F">
        <w:rPr>
          <w:rFonts w:eastAsia="宋体"/>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2501F472" w14:textId="1C9DC0DB" w:rsidR="004F0F33" w:rsidRPr="00DD325F" w:rsidRDefault="004F0F33" w:rsidP="004F0F33">
      <w:pPr>
        <w:pStyle w:val="B1"/>
        <w:rPr>
          <w:rFonts w:eastAsia="宋体"/>
          <w:lang w:eastAsia="zh-CN"/>
        </w:rPr>
      </w:pPr>
      <w:r w:rsidRPr="00DD325F">
        <w:rPr>
          <w:rFonts w:eastAsia="宋体"/>
          <w:lang w:eastAsia="zh-CN"/>
        </w:rPr>
        <w:t>-</w:t>
      </w:r>
      <w:r w:rsidRPr="00DD325F">
        <w:rPr>
          <w:rFonts w:eastAsia="宋体"/>
          <w:lang w:eastAsia="zh-CN"/>
        </w:rPr>
        <w:tab/>
        <w:t>Data Keys defined in Table 5.2.12.2.1-1</w:t>
      </w:r>
    </w:p>
    <w:p w14:paraId="570B8338" w14:textId="6BF9B00B" w:rsidR="00B416BC" w:rsidRPr="00DD325F" w:rsidRDefault="00B416BC" w:rsidP="00B416BC">
      <w:pPr>
        <w:rPr>
          <w:rFonts w:eastAsia="宋体"/>
          <w:lang w:eastAsia="zh-CN"/>
        </w:rPr>
      </w:pPr>
      <w:r w:rsidRPr="00DD325F">
        <w:rPr>
          <w:rFonts w:eastAsia="宋体"/>
          <w:lang w:eastAsia="zh-CN"/>
        </w:rPr>
        <w:t>For Nudr_DM_Subscribe and Nudr_DM_Notify operations:</w:t>
      </w:r>
    </w:p>
    <w:p w14:paraId="6FB5D1F5" w14:textId="6C3D2346" w:rsidR="00B416BC" w:rsidRPr="00DD325F" w:rsidRDefault="00B416BC" w:rsidP="00B416BC">
      <w:pPr>
        <w:pStyle w:val="B1"/>
        <w:rPr>
          <w:rFonts w:eastAsia="宋体"/>
          <w:lang w:eastAsia="zh-CN"/>
        </w:rPr>
      </w:pPr>
      <w:r w:rsidRPr="00DD325F">
        <w:rPr>
          <w:rFonts w:eastAsia="宋体"/>
          <w:lang w:eastAsia="zh-CN"/>
        </w:rPr>
        <w:t>-</w:t>
      </w:r>
      <w:r w:rsidRPr="00DD325F">
        <w:rPr>
          <w:rFonts w:eastAsia="宋体"/>
          <w:lang w:eastAsia="zh-CN"/>
        </w:rPr>
        <w:tab/>
        <w:t>The Target of Event Reporting is made up of a Data Key and possibly a Data Sub Key both defined in Table 5.2.12.2.1-1. When a Data Sub Key is defined in the table but not present in the Nudr_DM_Subscribe this means that all values of the Data Sub Key are targeted.</w:t>
      </w:r>
    </w:p>
    <w:p w14:paraId="2D44A34F" w14:textId="28051FC7" w:rsidR="00B416BC" w:rsidRPr="00DD325F" w:rsidRDefault="00B416BC" w:rsidP="00B416BC">
      <w:pPr>
        <w:pStyle w:val="B1"/>
        <w:rPr>
          <w:rFonts w:eastAsia="宋体"/>
          <w:lang w:eastAsia="zh-CN"/>
        </w:rPr>
      </w:pPr>
      <w:r w:rsidRPr="00DD325F">
        <w:rPr>
          <w:rFonts w:eastAsia="宋体"/>
          <w:lang w:eastAsia="zh-CN"/>
        </w:rPr>
        <w:t>-</w:t>
      </w:r>
      <w:r w:rsidRPr="00DD325F">
        <w:rPr>
          <w:rFonts w:eastAsia="宋体"/>
          <w:lang w:eastAsia="zh-CN"/>
        </w:rPr>
        <w:tab/>
        <w:t>The Data Set Identifier plus (if present) the (set of) Data Subset Identifier(s) corresponds to a (set of) Event ID(s) as defined in clause 4.15.1</w:t>
      </w:r>
    </w:p>
    <w:p w14:paraId="3D39D88E" w14:textId="45BC2CFA" w:rsidR="00B416BC" w:rsidRPr="00DD325F" w:rsidRDefault="00B416BC" w:rsidP="00B416BC">
      <w:pPr>
        <w:rPr>
          <w:rFonts w:eastAsia="宋体"/>
          <w:lang w:eastAsia="zh-CN"/>
        </w:rPr>
      </w:pPr>
      <w:r w:rsidRPr="00DD325F">
        <w:rPr>
          <w:rFonts w:eastAsia="宋体"/>
          <w:lang w:eastAsia="zh-CN"/>
        </w:rPr>
        <w:t>An NF Service Consumer may include an indicator when it invokes Nudr_DM Query/Create/Update service operation to subscribe the changes of the data, to avoid a separate Nudr_DM_Subscribe service operation.</w:t>
      </w:r>
    </w:p>
    <w:p w14:paraId="6F3584AB" w14:textId="5E21CD02" w:rsidR="00B416BC" w:rsidRPr="00DD325F" w:rsidRDefault="00B416BC" w:rsidP="00B416BC">
      <w:pPr>
        <w:rPr>
          <w:rFonts w:eastAsia="宋体"/>
          <w:lang w:eastAsia="zh-CN"/>
        </w:rPr>
      </w:pPr>
      <w:r w:rsidRPr="00DD325F">
        <w:rPr>
          <w:rFonts w:eastAsia="宋体"/>
          <w:lang w:eastAsia="zh-CN"/>
        </w:rPr>
        <w:lastRenderedPageBreak/>
        <w:t>Depending on the use case, it is possible to use a Data Key and/or one or multiple Data sub keys to further identify the corresponding data, as defined in Table 5.2.12.2.1-1 below.</w:t>
      </w:r>
    </w:p>
    <w:p w14:paraId="732F8017" w14:textId="31EC154C" w:rsidR="00B416BC" w:rsidRPr="00DD325F" w:rsidRDefault="00B416BC" w:rsidP="00B416BC">
      <w:pPr>
        <w:pStyle w:val="TH"/>
        <w:rPr>
          <w:rFonts w:eastAsia="宋体"/>
          <w:lang w:eastAsia="zh-CN"/>
        </w:rPr>
      </w:pPr>
      <w:r w:rsidRPr="00DD325F">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416BC" w:rsidRPr="00DD325F" w14:paraId="04F9B7DA" w14:textId="7CCB6206" w:rsidTr="00354F0D">
        <w:tc>
          <w:tcPr>
            <w:tcW w:w="1984" w:type="dxa"/>
            <w:tcBorders>
              <w:bottom w:val="single" w:sz="4" w:space="0" w:color="auto"/>
            </w:tcBorders>
          </w:tcPr>
          <w:p w14:paraId="0051E8D2" w14:textId="3470381B" w:rsidR="00B416BC" w:rsidRPr="00DD325F" w:rsidRDefault="00B416BC" w:rsidP="00354F0D">
            <w:pPr>
              <w:pStyle w:val="TAH"/>
              <w:rPr>
                <w:rFonts w:eastAsia="宋体"/>
                <w:lang w:eastAsia="zh-CN"/>
              </w:rPr>
            </w:pPr>
            <w:r w:rsidRPr="00DD325F">
              <w:rPr>
                <w:rFonts w:eastAsia="Malgun Gothic"/>
              </w:rPr>
              <w:lastRenderedPageBreak/>
              <w:t>Data Set</w:t>
            </w:r>
          </w:p>
        </w:tc>
        <w:tc>
          <w:tcPr>
            <w:tcW w:w="3119" w:type="dxa"/>
          </w:tcPr>
          <w:p w14:paraId="615D7A82" w14:textId="3EE6248C" w:rsidR="00B416BC" w:rsidRPr="00DD325F" w:rsidRDefault="00B416BC" w:rsidP="00354F0D">
            <w:pPr>
              <w:pStyle w:val="TAH"/>
              <w:rPr>
                <w:rFonts w:eastAsia="宋体"/>
                <w:lang w:eastAsia="zh-CN"/>
              </w:rPr>
            </w:pPr>
            <w:r w:rsidRPr="00DD325F">
              <w:rPr>
                <w:rFonts w:eastAsia="Malgun Gothic"/>
              </w:rPr>
              <w:t>Data Subset</w:t>
            </w:r>
          </w:p>
        </w:tc>
        <w:tc>
          <w:tcPr>
            <w:tcW w:w="1984" w:type="dxa"/>
          </w:tcPr>
          <w:p w14:paraId="5A31AC3C" w14:textId="22D3F0D7" w:rsidR="00B416BC" w:rsidRPr="00DD325F" w:rsidRDefault="00B416BC" w:rsidP="00354F0D">
            <w:pPr>
              <w:pStyle w:val="TAH"/>
              <w:rPr>
                <w:rFonts w:eastAsia="宋体"/>
                <w:lang w:eastAsia="zh-CN"/>
              </w:rPr>
            </w:pPr>
            <w:r w:rsidRPr="00DD325F">
              <w:rPr>
                <w:rFonts w:eastAsia="Malgun Gothic"/>
              </w:rPr>
              <w:t>Data Key</w:t>
            </w:r>
          </w:p>
        </w:tc>
        <w:tc>
          <w:tcPr>
            <w:tcW w:w="1843" w:type="dxa"/>
          </w:tcPr>
          <w:p w14:paraId="3EA96E50" w14:textId="0860989D" w:rsidR="00B416BC" w:rsidRPr="00DD325F" w:rsidRDefault="00B416BC" w:rsidP="00354F0D">
            <w:pPr>
              <w:pStyle w:val="TAH"/>
              <w:rPr>
                <w:rFonts w:eastAsia="宋体"/>
                <w:lang w:eastAsia="zh-CN"/>
              </w:rPr>
            </w:pPr>
            <w:r w:rsidRPr="00DD325F">
              <w:rPr>
                <w:rFonts w:eastAsia="Malgun Gothic"/>
              </w:rPr>
              <w:t>Data Sub Key</w:t>
            </w:r>
          </w:p>
        </w:tc>
      </w:tr>
      <w:tr w:rsidR="00B416BC" w:rsidRPr="00DD325F" w14:paraId="5EDAF127" w14:textId="457B5599" w:rsidTr="00354F0D">
        <w:tc>
          <w:tcPr>
            <w:tcW w:w="1984" w:type="dxa"/>
            <w:tcBorders>
              <w:bottom w:val="nil"/>
            </w:tcBorders>
          </w:tcPr>
          <w:p w14:paraId="7B0ECFED" w14:textId="217C79B7" w:rsidR="00B416BC" w:rsidRPr="00DD325F" w:rsidRDefault="00B416BC" w:rsidP="00354F0D">
            <w:pPr>
              <w:pStyle w:val="TAL"/>
              <w:rPr>
                <w:rFonts w:eastAsia="宋体"/>
                <w:lang w:eastAsia="zh-CN"/>
              </w:rPr>
            </w:pPr>
          </w:p>
        </w:tc>
        <w:tc>
          <w:tcPr>
            <w:tcW w:w="3119" w:type="dxa"/>
          </w:tcPr>
          <w:p w14:paraId="024BBDF9" w14:textId="6806A34A" w:rsidR="00B416BC" w:rsidRPr="00DD325F" w:rsidRDefault="00B416BC" w:rsidP="00354F0D">
            <w:pPr>
              <w:pStyle w:val="TAL"/>
              <w:rPr>
                <w:rFonts w:eastAsia="宋体"/>
                <w:lang w:eastAsia="zh-CN"/>
              </w:rPr>
            </w:pPr>
            <w:r w:rsidRPr="00DD325F">
              <w:t>Access and Mobility Subscription data</w:t>
            </w:r>
          </w:p>
        </w:tc>
        <w:tc>
          <w:tcPr>
            <w:tcW w:w="1984" w:type="dxa"/>
          </w:tcPr>
          <w:p w14:paraId="2EC3AB23" w14:textId="348E4D46" w:rsidR="00B416BC" w:rsidRPr="00DD325F" w:rsidRDefault="00B416BC" w:rsidP="00354F0D">
            <w:pPr>
              <w:pStyle w:val="TAL"/>
              <w:rPr>
                <w:rFonts w:eastAsia="宋体"/>
                <w:lang w:eastAsia="zh-CN"/>
              </w:rPr>
            </w:pPr>
            <w:r w:rsidRPr="00DD325F">
              <w:rPr>
                <w:rFonts w:eastAsia="Malgun Gothic"/>
              </w:rPr>
              <w:t>SUPI</w:t>
            </w:r>
          </w:p>
        </w:tc>
        <w:tc>
          <w:tcPr>
            <w:tcW w:w="1843" w:type="dxa"/>
          </w:tcPr>
          <w:p w14:paraId="2389219B" w14:textId="2ACAE9E2" w:rsidR="00B416BC" w:rsidRPr="00DD325F" w:rsidRDefault="00B416BC" w:rsidP="00354F0D">
            <w:pPr>
              <w:pStyle w:val="TAL"/>
              <w:rPr>
                <w:rFonts w:eastAsia="宋体"/>
                <w:lang w:eastAsia="zh-CN"/>
              </w:rPr>
            </w:pPr>
            <w:r w:rsidRPr="00DD325F">
              <w:rPr>
                <w:rFonts w:eastAsia="Malgun Gothic"/>
              </w:rPr>
              <w:t>Serving PLMN ID and optionally NID</w:t>
            </w:r>
          </w:p>
        </w:tc>
      </w:tr>
      <w:tr w:rsidR="00B416BC" w:rsidRPr="00DD325F" w14:paraId="1A052423" w14:textId="624777AC" w:rsidTr="00354F0D">
        <w:tc>
          <w:tcPr>
            <w:tcW w:w="1984" w:type="dxa"/>
            <w:tcBorders>
              <w:top w:val="nil"/>
              <w:bottom w:val="nil"/>
            </w:tcBorders>
          </w:tcPr>
          <w:p w14:paraId="106247B4" w14:textId="278FA7E6" w:rsidR="00B416BC" w:rsidRPr="00DD325F" w:rsidRDefault="00B416BC" w:rsidP="00354F0D">
            <w:pPr>
              <w:pStyle w:val="TAL"/>
              <w:rPr>
                <w:rFonts w:eastAsia="宋体"/>
                <w:lang w:eastAsia="zh-CN"/>
              </w:rPr>
            </w:pPr>
          </w:p>
        </w:tc>
        <w:tc>
          <w:tcPr>
            <w:tcW w:w="3119" w:type="dxa"/>
            <w:tcBorders>
              <w:bottom w:val="single" w:sz="4" w:space="0" w:color="auto"/>
            </w:tcBorders>
            <w:vAlign w:val="center"/>
          </w:tcPr>
          <w:p w14:paraId="25657266" w14:textId="359EA070" w:rsidR="00B416BC" w:rsidRPr="00DD325F" w:rsidRDefault="00B416BC" w:rsidP="00354F0D">
            <w:pPr>
              <w:pStyle w:val="TAL"/>
            </w:pPr>
            <w:r w:rsidRPr="00DD325F">
              <w:t xml:space="preserve">SMF Selection Subscription data </w:t>
            </w:r>
          </w:p>
        </w:tc>
        <w:tc>
          <w:tcPr>
            <w:tcW w:w="1984" w:type="dxa"/>
            <w:tcBorders>
              <w:bottom w:val="single" w:sz="4" w:space="0" w:color="auto"/>
            </w:tcBorders>
          </w:tcPr>
          <w:p w14:paraId="3FE27AC3" w14:textId="6E7A5F49" w:rsidR="00B416BC" w:rsidRPr="00DD325F" w:rsidRDefault="00B416BC" w:rsidP="00354F0D">
            <w:pPr>
              <w:pStyle w:val="TAL"/>
              <w:rPr>
                <w:rFonts w:eastAsia="Malgun Gothic"/>
              </w:rPr>
            </w:pPr>
            <w:r w:rsidRPr="00DD325F">
              <w:rPr>
                <w:rFonts w:eastAsia="Malgun Gothic"/>
              </w:rPr>
              <w:t>SUPI</w:t>
            </w:r>
          </w:p>
        </w:tc>
        <w:tc>
          <w:tcPr>
            <w:tcW w:w="1843" w:type="dxa"/>
          </w:tcPr>
          <w:p w14:paraId="6E8C5E28" w14:textId="743CF9C9" w:rsidR="00B416BC" w:rsidRPr="00DD325F" w:rsidRDefault="00B416BC" w:rsidP="00354F0D">
            <w:pPr>
              <w:pStyle w:val="TAL"/>
              <w:rPr>
                <w:rFonts w:eastAsia="Malgun Gothic"/>
              </w:rPr>
            </w:pPr>
            <w:r w:rsidRPr="00DD325F">
              <w:rPr>
                <w:rFonts w:eastAsia="Malgun Gothic"/>
              </w:rPr>
              <w:t>Serving PLMN ID and optionally NID</w:t>
            </w:r>
          </w:p>
        </w:tc>
      </w:tr>
      <w:tr w:rsidR="00B416BC" w:rsidRPr="00DD325F" w14:paraId="324FC72C" w14:textId="7F871A87" w:rsidTr="00354F0D">
        <w:tc>
          <w:tcPr>
            <w:tcW w:w="1984" w:type="dxa"/>
            <w:tcBorders>
              <w:top w:val="nil"/>
              <w:bottom w:val="nil"/>
            </w:tcBorders>
          </w:tcPr>
          <w:p w14:paraId="52481314" w14:textId="6AC6F1CD" w:rsidR="00B416BC" w:rsidRPr="00DD325F" w:rsidRDefault="00B416BC" w:rsidP="00354F0D">
            <w:pPr>
              <w:pStyle w:val="TAL"/>
              <w:rPr>
                <w:rFonts w:eastAsia="宋体"/>
                <w:lang w:eastAsia="zh-CN"/>
              </w:rPr>
            </w:pPr>
          </w:p>
        </w:tc>
        <w:tc>
          <w:tcPr>
            <w:tcW w:w="3119" w:type="dxa"/>
            <w:tcBorders>
              <w:bottom w:val="nil"/>
            </w:tcBorders>
            <w:vAlign w:val="center"/>
          </w:tcPr>
          <w:p w14:paraId="3210C13B" w14:textId="78541F63" w:rsidR="00B416BC" w:rsidRPr="00DD325F" w:rsidRDefault="00B416BC" w:rsidP="00354F0D">
            <w:pPr>
              <w:pStyle w:val="TAL"/>
            </w:pPr>
            <w:r w:rsidRPr="00DD325F">
              <w:t>UE context in SMF data</w:t>
            </w:r>
          </w:p>
        </w:tc>
        <w:tc>
          <w:tcPr>
            <w:tcW w:w="1984" w:type="dxa"/>
            <w:tcBorders>
              <w:bottom w:val="nil"/>
            </w:tcBorders>
          </w:tcPr>
          <w:p w14:paraId="47D1BB8A" w14:textId="4BD7D8E3" w:rsidR="00B416BC" w:rsidRPr="00DD325F" w:rsidRDefault="00B416BC" w:rsidP="00354F0D">
            <w:pPr>
              <w:pStyle w:val="TAL"/>
              <w:rPr>
                <w:rFonts w:eastAsia="Malgun Gothic"/>
              </w:rPr>
            </w:pPr>
            <w:r w:rsidRPr="00DD325F">
              <w:rPr>
                <w:rFonts w:eastAsia="Malgun Gothic"/>
              </w:rPr>
              <w:t>SUPI</w:t>
            </w:r>
          </w:p>
        </w:tc>
        <w:tc>
          <w:tcPr>
            <w:tcW w:w="1843" w:type="dxa"/>
          </w:tcPr>
          <w:p w14:paraId="5414856F" w14:textId="7CB67A84" w:rsidR="00B416BC" w:rsidRPr="00DD325F" w:rsidRDefault="00B416BC" w:rsidP="00354F0D">
            <w:pPr>
              <w:pStyle w:val="TAL"/>
              <w:rPr>
                <w:rFonts w:eastAsia="Malgun Gothic"/>
              </w:rPr>
            </w:pPr>
            <w:r w:rsidRPr="00DD325F">
              <w:rPr>
                <w:rFonts w:eastAsia="Malgun Gothic"/>
              </w:rPr>
              <w:t>PDU Session ID or DNN</w:t>
            </w:r>
          </w:p>
        </w:tc>
      </w:tr>
      <w:tr w:rsidR="00B416BC" w:rsidRPr="00DD325F" w14:paraId="087ED460" w14:textId="300E4CFF" w:rsidTr="00F22D17">
        <w:tc>
          <w:tcPr>
            <w:tcW w:w="1984" w:type="dxa"/>
            <w:tcBorders>
              <w:top w:val="nil"/>
              <w:bottom w:val="nil"/>
            </w:tcBorders>
          </w:tcPr>
          <w:p w14:paraId="3998A047" w14:textId="5FB86F57" w:rsidR="006204C7" w:rsidRPr="00DD325F" w:rsidRDefault="00B416BC" w:rsidP="00354F0D">
            <w:pPr>
              <w:pStyle w:val="TAL"/>
              <w:rPr>
                <w:rFonts w:eastAsia="宋体"/>
                <w:lang w:eastAsia="zh-CN"/>
              </w:rPr>
            </w:pPr>
            <w:r w:rsidRPr="00DD325F">
              <w:rPr>
                <w:rFonts w:eastAsia="宋体"/>
                <w:lang w:eastAsia="zh-CN"/>
              </w:rPr>
              <w:t>Subscription Data (see clause 5.2.3.3.1)</w:t>
            </w:r>
          </w:p>
        </w:tc>
        <w:tc>
          <w:tcPr>
            <w:tcW w:w="3119" w:type="dxa"/>
          </w:tcPr>
          <w:p w14:paraId="2F498D99" w14:textId="6F6694A9" w:rsidR="00B416BC" w:rsidRPr="00DD325F" w:rsidRDefault="00B416BC" w:rsidP="00354F0D">
            <w:pPr>
              <w:pStyle w:val="TAL"/>
            </w:pPr>
            <w:r w:rsidRPr="00DD325F">
              <w:t xml:space="preserve">SMS Management Subscription data </w:t>
            </w:r>
          </w:p>
        </w:tc>
        <w:tc>
          <w:tcPr>
            <w:tcW w:w="1984" w:type="dxa"/>
          </w:tcPr>
          <w:p w14:paraId="33C9FD33" w14:textId="436D2594" w:rsidR="00B416BC" w:rsidRPr="00DD325F" w:rsidRDefault="00B416BC" w:rsidP="00354F0D">
            <w:pPr>
              <w:pStyle w:val="TAL"/>
              <w:rPr>
                <w:rFonts w:eastAsia="Malgun Gothic"/>
              </w:rPr>
            </w:pPr>
            <w:r w:rsidRPr="00DD325F">
              <w:rPr>
                <w:rFonts w:eastAsia="Malgun Gothic"/>
              </w:rPr>
              <w:t>SUPI</w:t>
            </w:r>
          </w:p>
        </w:tc>
        <w:tc>
          <w:tcPr>
            <w:tcW w:w="1843" w:type="dxa"/>
          </w:tcPr>
          <w:p w14:paraId="67036677" w14:textId="49C545A9" w:rsidR="00B416BC" w:rsidRPr="00DD325F" w:rsidRDefault="00B416BC" w:rsidP="00354F0D">
            <w:pPr>
              <w:pStyle w:val="TAL"/>
              <w:rPr>
                <w:rFonts w:eastAsia="Malgun Gothic"/>
              </w:rPr>
            </w:pPr>
            <w:r w:rsidRPr="00DD325F">
              <w:rPr>
                <w:rFonts w:eastAsia="Malgun Gothic"/>
              </w:rPr>
              <w:t>Serving PLMN ID and optionally NID</w:t>
            </w:r>
          </w:p>
        </w:tc>
      </w:tr>
      <w:tr w:rsidR="00B416BC" w:rsidRPr="00DD325F" w14:paraId="56045E71" w14:textId="51DB5E55" w:rsidTr="00354F0D">
        <w:tc>
          <w:tcPr>
            <w:tcW w:w="1984" w:type="dxa"/>
            <w:tcBorders>
              <w:top w:val="nil"/>
              <w:bottom w:val="nil"/>
            </w:tcBorders>
          </w:tcPr>
          <w:p w14:paraId="04A624FF" w14:textId="2FAC9BFE" w:rsidR="00B416BC" w:rsidRPr="00DD325F" w:rsidRDefault="00B416BC" w:rsidP="00354F0D">
            <w:pPr>
              <w:pStyle w:val="TAL"/>
              <w:rPr>
                <w:rFonts w:eastAsia="宋体"/>
                <w:lang w:eastAsia="zh-CN"/>
              </w:rPr>
            </w:pPr>
          </w:p>
        </w:tc>
        <w:tc>
          <w:tcPr>
            <w:tcW w:w="3119" w:type="dxa"/>
            <w:tcBorders>
              <w:bottom w:val="single" w:sz="4" w:space="0" w:color="auto"/>
            </w:tcBorders>
            <w:vAlign w:val="center"/>
          </w:tcPr>
          <w:p w14:paraId="74E5EE00" w14:textId="0C410AB8" w:rsidR="00B416BC" w:rsidRPr="00DD325F" w:rsidRDefault="00B416BC" w:rsidP="00354F0D">
            <w:pPr>
              <w:pStyle w:val="TAL"/>
            </w:pPr>
            <w:r w:rsidRPr="00DD325F">
              <w:t>SMS Subscription data</w:t>
            </w:r>
          </w:p>
        </w:tc>
        <w:tc>
          <w:tcPr>
            <w:tcW w:w="1984" w:type="dxa"/>
            <w:tcBorders>
              <w:bottom w:val="single" w:sz="4" w:space="0" w:color="auto"/>
            </w:tcBorders>
          </w:tcPr>
          <w:p w14:paraId="33E86C03" w14:textId="0FB91F20" w:rsidR="00B416BC" w:rsidRPr="00DD325F" w:rsidRDefault="00B416BC" w:rsidP="00354F0D">
            <w:pPr>
              <w:pStyle w:val="TAL"/>
              <w:rPr>
                <w:rFonts w:eastAsia="Malgun Gothic"/>
              </w:rPr>
            </w:pPr>
            <w:r w:rsidRPr="00DD325F">
              <w:rPr>
                <w:rFonts w:eastAsia="Malgun Gothic"/>
              </w:rPr>
              <w:t>SUPI</w:t>
            </w:r>
          </w:p>
        </w:tc>
        <w:tc>
          <w:tcPr>
            <w:tcW w:w="1843" w:type="dxa"/>
          </w:tcPr>
          <w:p w14:paraId="76848C39" w14:textId="2D5FDE2E" w:rsidR="00B416BC" w:rsidRPr="00DD325F" w:rsidRDefault="00B416BC" w:rsidP="00354F0D">
            <w:pPr>
              <w:pStyle w:val="TAL"/>
              <w:rPr>
                <w:rFonts w:eastAsia="Malgun Gothic"/>
              </w:rPr>
            </w:pPr>
            <w:r w:rsidRPr="00DD325F">
              <w:rPr>
                <w:rFonts w:eastAsia="Malgun Gothic"/>
              </w:rPr>
              <w:t>Serving PLMN ID and optionally NID</w:t>
            </w:r>
          </w:p>
        </w:tc>
      </w:tr>
      <w:tr w:rsidR="00B416BC" w:rsidRPr="00DD325F" w14:paraId="7036493B" w14:textId="27C837A0" w:rsidTr="00354F0D">
        <w:tc>
          <w:tcPr>
            <w:tcW w:w="1984" w:type="dxa"/>
            <w:tcBorders>
              <w:top w:val="nil"/>
              <w:bottom w:val="nil"/>
            </w:tcBorders>
          </w:tcPr>
          <w:p w14:paraId="00A7F916" w14:textId="67BEB1A0" w:rsidR="00B416BC" w:rsidRPr="00DD325F" w:rsidRDefault="00B416BC" w:rsidP="00354F0D">
            <w:pPr>
              <w:pStyle w:val="TAL"/>
              <w:rPr>
                <w:rFonts w:eastAsia="宋体"/>
                <w:lang w:eastAsia="zh-CN"/>
              </w:rPr>
            </w:pPr>
          </w:p>
        </w:tc>
        <w:tc>
          <w:tcPr>
            <w:tcW w:w="3119" w:type="dxa"/>
            <w:tcBorders>
              <w:bottom w:val="nil"/>
            </w:tcBorders>
            <w:vAlign w:val="center"/>
          </w:tcPr>
          <w:p w14:paraId="470B60E9" w14:textId="407D5986" w:rsidR="00B416BC" w:rsidRPr="00DD325F" w:rsidRDefault="00B416BC" w:rsidP="00354F0D">
            <w:pPr>
              <w:pStyle w:val="TAL"/>
            </w:pPr>
            <w:r w:rsidRPr="00DD325F">
              <w:t>Session Management Subscription data</w:t>
            </w:r>
          </w:p>
        </w:tc>
        <w:tc>
          <w:tcPr>
            <w:tcW w:w="1984" w:type="dxa"/>
            <w:tcBorders>
              <w:bottom w:val="nil"/>
            </w:tcBorders>
          </w:tcPr>
          <w:p w14:paraId="1A91B306" w14:textId="6EFDE64D" w:rsidR="00B416BC" w:rsidRPr="00DD325F" w:rsidRDefault="00B416BC" w:rsidP="00354F0D">
            <w:pPr>
              <w:pStyle w:val="TAL"/>
              <w:rPr>
                <w:rFonts w:eastAsia="Malgun Gothic"/>
              </w:rPr>
            </w:pPr>
            <w:r w:rsidRPr="00DD325F">
              <w:rPr>
                <w:rFonts w:eastAsia="Malgun Gothic"/>
              </w:rPr>
              <w:t>SUPI</w:t>
            </w:r>
          </w:p>
        </w:tc>
        <w:tc>
          <w:tcPr>
            <w:tcW w:w="1843" w:type="dxa"/>
          </w:tcPr>
          <w:p w14:paraId="628DAD17" w14:textId="4A61DF81" w:rsidR="00B416BC" w:rsidRPr="00DD325F" w:rsidRDefault="00B416BC" w:rsidP="00354F0D">
            <w:pPr>
              <w:pStyle w:val="TAL"/>
              <w:rPr>
                <w:rFonts w:eastAsia="Malgun Gothic"/>
              </w:rPr>
            </w:pPr>
            <w:r w:rsidRPr="00DD325F">
              <w:rPr>
                <w:rFonts w:eastAsia="Malgun Gothic"/>
              </w:rPr>
              <w:t>S-NSSAI</w:t>
            </w:r>
          </w:p>
        </w:tc>
      </w:tr>
      <w:tr w:rsidR="00B416BC" w:rsidRPr="00DD325F" w14:paraId="767F8C62" w14:textId="62F6B8C9" w:rsidTr="00354F0D">
        <w:tc>
          <w:tcPr>
            <w:tcW w:w="1984" w:type="dxa"/>
            <w:tcBorders>
              <w:top w:val="nil"/>
              <w:bottom w:val="nil"/>
            </w:tcBorders>
          </w:tcPr>
          <w:p w14:paraId="6DA462A1" w14:textId="470AADD8" w:rsidR="00B416BC" w:rsidRPr="00DD325F" w:rsidRDefault="00B416BC" w:rsidP="00354F0D">
            <w:pPr>
              <w:pStyle w:val="TAL"/>
              <w:rPr>
                <w:rFonts w:eastAsia="宋体"/>
                <w:lang w:eastAsia="zh-CN"/>
              </w:rPr>
            </w:pPr>
          </w:p>
        </w:tc>
        <w:tc>
          <w:tcPr>
            <w:tcW w:w="3119" w:type="dxa"/>
            <w:tcBorders>
              <w:top w:val="nil"/>
              <w:bottom w:val="nil"/>
            </w:tcBorders>
            <w:vAlign w:val="center"/>
          </w:tcPr>
          <w:p w14:paraId="5668A09D" w14:textId="7FBC2490" w:rsidR="00B416BC" w:rsidRPr="00DD325F" w:rsidRDefault="00B416BC" w:rsidP="00354F0D">
            <w:pPr>
              <w:pStyle w:val="TAL"/>
            </w:pPr>
          </w:p>
        </w:tc>
        <w:tc>
          <w:tcPr>
            <w:tcW w:w="1984" w:type="dxa"/>
            <w:tcBorders>
              <w:top w:val="nil"/>
              <w:bottom w:val="nil"/>
            </w:tcBorders>
          </w:tcPr>
          <w:p w14:paraId="06E6970F" w14:textId="6FD39422" w:rsidR="00B416BC" w:rsidRPr="00DD325F" w:rsidRDefault="00B416BC" w:rsidP="00354F0D">
            <w:pPr>
              <w:pStyle w:val="TAL"/>
              <w:rPr>
                <w:rFonts w:eastAsia="Malgun Gothic"/>
              </w:rPr>
            </w:pPr>
          </w:p>
        </w:tc>
        <w:tc>
          <w:tcPr>
            <w:tcW w:w="1843" w:type="dxa"/>
          </w:tcPr>
          <w:p w14:paraId="573DBCC4" w14:textId="0A1BAE34" w:rsidR="00B416BC" w:rsidRPr="00DD325F" w:rsidRDefault="00B416BC" w:rsidP="00354F0D">
            <w:pPr>
              <w:pStyle w:val="TAL"/>
              <w:rPr>
                <w:rFonts w:eastAsia="Malgun Gothic"/>
              </w:rPr>
            </w:pPr>
            <w:r w:rsidRPr="00DD325F">
              <w:rPr>
                <w:rFonts w:eastAsia="Malgun Gothic"/>
              </w:rPr>
              <w:t>DNN</w:t>
            </w:r>
          </w:p>
        </w:tc>
      </w:tr>
      <w:tr w:rsidR="00B416BC" w:rsidRPr="00DD325F" w14:paraId="26BDD105" w14:textId="315BB86E" w:rsidTr="00354F0D">
        <w:tc>
          <w:tcPr>
            <w:tcW w:w="1984" w:type="dxa"/>
            <w:tcBorders>
              <w:top w:val="nil"/>
              <w:bottom w:val="nil"/>
            </w:tcBorders>
          </w:tcPr>
          <w:p w14:paraId="16397BFF" w14:textId="2E1BE431" w:rsidR="00B416BC" w:rsidRPr="00DD325F" w:rsidRDefault="00B416BC" w:rsidP="00354F0D">
            <w:pPr>
              <w:pStyle w:val="TAL"/>
              <w:rPr>
                <w:rFonts w:eastAsia="宋体"/>
                <w:lang w:eastAsia="zh-CN"/>
              </w:rPr>
            </w:pPr>
          </w:p>
        </w:tc>
        <w:tc>
          <w:tcPr>
            <w:tcW w:w="3119" w:type="dxa"/>
            <w:tcBorders>
              <w:top w:val="nil"/>
            </w:tcBorders>
            <w:vAlign w:val="center"/>
          </w:tcPr>
          <w:p w14:paraId="3656AACC" w14:textId="7F0DF839" w:rsidR="00B416BC" w:rsidRPr="00DD325F" w:rsidRDefault="00B416BC" w:rsidP="00354F0D">
            <w:pPr>
              <w:pStyle w:val="TAL"/>
            </w:pPr>
          </w:p>
        </w:tc>
        <w:tc>
          <w:tcPr>
            <w:tcW w:w="1984" w:type="dxa"/>
            <w:tcBorders>
              <w:top w:val="nil"/>
            </w:tcBorders>
          </w:tcPr>
          <w:p w14:paraId="35E320B0" w14:textId="55F8AD66" w:rsidR="00B416BC" w:rsidRPr="00DD325F" w:rsidRDefault="00B416BC" w:rsidP="00354F0D">
            <w:pPr>
              <w:pStyle w:val="TAL"/>
              <w:rPr>
                <w:rFonts w:eastAsia="Malgun Gothic"/>
              </w:rPr>
            </w:pPr>
          </w:p>
        </w:tc>
        <w:tc>
          <w:tcPr>
            <w:tcW w:w="1843" w:type="dxa"/>
          </w:tcPr>
          <w:p w14:paraId="6569CBD7" w14:textId="4DAE4361" w:rsidR="00B416BC" w:rsidRPr="00DD325F" w:rsidRDefault="00B416BC" w:rsidP="00354F0D">
            <w:pPr>
              <w:pStyle w:val="TAL"/>
              <w:rPr>
                <w:rFonts w:eastAsia="Malgun Gothic"/>
              </w:rPr>
            </w:pPr>
            <w:r w:rsidRPr="00DD325F">
              <w:rPr>
                <w:rFonts w:eastAsia="Malgun Gothic"/>
              </w:rPr>
              <w:t>Serving PLMN ID and optionally NID</w:t>
            </w:r>
          </w:p>
        </w:tc>
      </w:tr>
      <w:tr w:rsidR="00B416BC" w:rsidRPr="00DD325F" w14:paraId="5F6D3FE5" w14:textId="3549A5A1" w:rsidTr="00354F0D">
        <w:tc>
          <w:tcPr>
            <w:tcW w:w="1984" w:type="dxa"/>
            <w:tcBorders>
              <w:top w:val="nil"/>
              <w:bottom w:val="nil"/>
            </w:tcBorders>
          </w:tcPr>
          <w:p w14:paraId="5B088575" w14:textId="26BF25C9" w:rsidR="00B416BC" w:rsidRPr="00DD325F" w:rsidRDefault="00B416BC" w:rsidP="00354F0D">
            <w:pPr>
              <w:pStyle w:val="TAL"/>
              <w:rPr>
                <w:rFonts w:eastAsia="宋体"/>
                <w:lang w:eastAsia="zh-CN"/>
              </w:rPr>
            </w:pPr>
          </w:p>
        </w:tc>
        <w:tc>
          <w:tcPr>
            <w:tcW w:w="3119" w:type="dxa"/>
            <w:tcBorders>
              <w:bottom w:val="single" w:sz="4" w:space="0" w:color="auto"/>
            </w:tcBorders>
            <w:vAlign w:val="center"/>
          </w:tcPr>
          <w:p w14:paraId="70F4AEC5" w14:textId="6EC2C2E8" w:rsidR="00B416BC" w:rsidRPr="00DD325F" w:rsidRDefault="00B416BC" w:rsidP="00354F0D">
            <w:pPr>
              <w:pStyle w:val="TAL"/>
            </w:pPr>
            <w:r w:rsidRPr="00DD325F">
              <w:t>Slice Selection Subscription data</w:t>
            </w:r>
          </w:p>
        </w:tc>
        <w:tc>
          <w:tcPr>
            <w:tcW w:w="1984" w:type="dxa"/>
            <w:tcBorders>
              <w:bottom w:val="single" w:sz="4" w:space="0" w:color="auto"/>
            </w:tcBorders>
          </w:tcPr>
          <w:p w14:paraId="75E1B087" w14:textId="0D96D0C0" w:rsidR="00B416BC" w:rsidRPr="00DD325F" w:rsidRDefault="00B416BC" w:rsidP="00354F0D">
            <w:pPr>
              <w:pStyle w:val="TAL"/>
              <w:rPr>
                <w:rFonts w:eastAsia="Malgun Gothic"/>
              </w:rPr>
            </w:pPr>
            <w:r w:rsidRPr="00DD325F">
              <w:rPr>
                <w:rFonts w:eastAsia="Malgun Gothic"/>
              </w:rPr>
              <w:t>SUPI</w:t>
            </w:r>
          </w:p>
        </w:tc>
        <w:tc>
          <w:tcPr>
            <w:tcW w:w="1843" w:type="dxa"/>
            <w:tcBorders>
              <w:bottom w:val="single" w:sz="4" w:space="0" w:color="auto"/>
            </w:tcBorders>
          </w:tcPr>
          <w:p w14:paraId="6E3E19B6" w14:textId="5446A58B" w:rsidR="00B416BC" w:rsidRPr="00DD325F" w:rsidRDefault="00B416BC" w:rsidP="00354F0D">
            <w:pPr>
              <w:pStyle w:val="TAL"/>
              <w:rPr>
                <w:rFonts w:eastAsia="Malgun Gothic"/>
              </w:rPr>
            </w:pPr>
            <w:r w:rsidRPr="00DD325F">
              <w:rPr>
                <w:rFonts w:eastAsia="Malgun Gothic"/>
              </w:rPr>
              <w:t>Serving PLMN ID and optionally NID</w:t>
            </w:r>
          </w:p>
        </w:tc>
      </w:tr>
      <w:tr w:rsidR="00B416BC" w:rsidRPr="00DD325F" w14:paraId="720EDD5E" w14:textId="1529A7B4" w:rsidTr="00354F0D">
        <w:tc>
          <w:tcPr>
            <w:tcW w:w="1984" w:type="dxa"/>
            <w:tcBorders>
              <w:top w:val="nil"/>
              <w:bottom w:val="nil"/>
            </w:tcBorders>
          </w:tcPr>
          <w:p w14:paraId="7D3919DE" w14:textId="6563ED0C" w:rsidR="00B416BC" w:rsidRPr="00DD325F" w:rsidRDefault="00B416BC" w:rsidP="00354F0D">
            <w:pPr>
              <w:pStyle w:val="TAL"/>
              <w:rPr>
                <w:rFonts w:eastAsia="宋体"/>
                <w:lang w:eastAsia="zh-CN"/>
              </w:rPr>
            </w:pPr>
          </w:p>
        </w:tc>
        <w:tc>
          <w:tcPr>
            <w:tcW w:w="3119" w:type="dxa"/>
            <w:tcBorders>
              <w:bottom w:val="single" w:sz="4" w:space="0" w:color="auto"/>
            </w:tcBorders>
            <w:vAlign w:val="center"/>
          </w:tcPr>
          <w:p w14:paraId="25C3F6BD" w14:textId="77777777" w:rsidR="00B416BC" w:rsidRPr="00DD325F" w:rsidRDefault="00B416BC" w:rsidP="00354F0D">
            <w:pPr>
              <w:pStyle w:val="TAL"/>
              <w:rPr>
                <w:ins w:id="118" w:author="Ericsson JMD" w:date="2022-08-24T11:30:00Z"/>
              </w:rPr>
            </w:pPr>
            <w:r w:rsidRPr="00DD325F">
              <w:t>Group Data</w:t>
            </w:r>
          </w:p>
          <w:p w14:paraId="12A24626" w14:textId="03761A84" w:rsidR="00FC13FA" w:rsidRPr="00DD325F" w:rsidRDefault="00FC13FA" w:rsidP="00354F0D">
            <w:pPr>
              <w:pStyle w:val="TAL"/>
            </w:pPr>
            <w:ins w:id="119" w:author="Ericsson JMD" w:date="2022-08-24T11:30:00Z">
              <w:r w:rsidRPr="00DD325F">
                <w:t>(NOTE X)</w:t>
              </w:r>
            </w:ins>
          </w:p>
        </w:tc>
        <w:tc>
          <w:tcPr>
            <w:tcW w:w="1984" w:type="dxa"/>
            <w:tcBorders>
              <w:bottom w:val="single" w:sz="4" w:space="0" w:color="auto"/>
            </w:tcBorders>
          </w:tcPr>
          <w:p w14:paraId="7669D3E0" w14:textId="5D29F087" w:rsidR="00B416BC" w:rsidRPr="00DD325F" w:rsidRDefault="00B416BC" w:rsidP="00354F0D">
            <w:pPr>
              <w:pStyle w:val="TAL"/>
              <w:rPr>
                <w:rFonts w:eastAsia="Malgun Gothic"/>
              </w:rPr>
            </w:pPr>
            <w:r w:rsidRPr="00DD325F">
              <w:rPr>
                <w:rFonts w:eastAsia="Malgun Gothic"/>
              </w:rPr>
              <w:t>Internal Group Identifier or</w:t>
            </w:r>
          </w:p>
          <w:p w14:paraId="54F241CB" w14:textId="0BFD92A2" w:rsidR="00B416BC" w:rsidRPr="00DD325F" w:rsidRDefault="00B416BC" w:rsidP="00354F0D">
            <w:pPr>
              <w:pStyle w:val="TAL"/>
              <w:rPr>
                <w:rFonts w:eastAsia="Malgun Gothic"/>
              </w:rPr>
            </w:pPr>
            <w:r w:rsidRPr="00DD325F">
              <w:rPr>
                <w:rFonts w:eastAsia="Malgun Gothic"/>
              </w:rPr>
              <w:t>External Group Identifier</w:t>
            </w:r>
          </w:p>
        </w:tc>
        <w:tc>
          <w:tcPr>
            <w:tcW w:w="1843" w:type="dxa"/>
            <w:tcBorders>
              <w:bottom w:val="single" w:sz="4" w:space="0" w:color="auto"/>
            </w:tcBorders>
          </w:tcPr>
          <w:p w14:paraId="6CD2E7AE" w14:textId="016EDD3A" w:rsidR="00B416BC" w:rsidRPr="00DD325F" w:rsidRDefault="00B416BC" w:rsidP="00354F0D">
            <w:pPr>
              <w:pStyle w:val="TAL"/>
              <w:rPr>
                <w:rFonts w:eastAsia="Malgun Gothic"/>
              </w:rPr>
            </w:pPr>
            <w:r w:rsidRPr="00DD325F">
              <w:rPr>
                <w:rFonts w:eastAsia="Malgun Gothic"/>
              </w:rPr>
              <w:t>-</w:t>
            </w:r>
          </w:p>
        </w:tc>
      </w:tr>
      <w:tr w:rsidR="00B416BC" w:rsidRPr="00DD325F" w14:paraId="26841257" w14:textId="39654F15" w:rsidTr="00354F0D">
        <w:tc>
          <w:tcPr>
            <w:tcW w:w="1984" w:type="dxa"/>
            <w:tcBorders>
              <w:top w:val="nil"/>
              <w:bottom w:val="nil"/>
            </w:tcBorders>
          </w:tcPr>
          <w:p w14:paraId="3F4F535D" w14:textId="7A136F9E" w:rsidR="00B416BC" w:rsidRPr="00DD325F" w:rsidRDefault="00B416BC" w:rsidP="00354F0D">
            <w:pPr>
              <w:pStyle w:val="TAL"/>
              <w:rPr>
                <w:rFonts w:eastAsia="宋体"/>
                <w:lang w:eastAsia="zh-CN"/>
              </w:rPr>
            </w:pPr>
          </w:p>
        </w:tc>
        <w:tc>
          <w:tcPr>
            <w:tcW w:w="3119" w:type="dxa"/>
            <w:tcBorders>
              <w:bottom w:val="nil"/>
            </w:tcBorders>
            <w:vAlign w:val="center"/>
          </w:tcPr>
          <w:p w14:paraId="613DE622" w14:textId="6A6FCBC7" w:rsidR="00B416BC" w:rsidRPr="00DD325F" w:rsidRDefault="00B416BC" w:rsidP="00354F0D">
            <w:pPr>
              <w:pStyle w:val="TAL"/>
            </w:pPr>
            <w:r w:rsidRPr="00DD325F">
              <w:t>Identifier translation</w:t>
            </w:r>
          </w:p>
        </w:tc>
        <w:tc>
          <w:tcPr>
            <w:tcW w:w="1984" w:type="dxa"/>
            <w:tcBorders>
              <w:bottom w:val="nil"/>
            </w:tcBorders>
          </w:tcPr>
          <w:p w14:paraId="1EB28DE8" w14:textId="620FC2DF" w:rsidR="00B416BC" w:rsidRPr="00DD325F" w:rsidRDefault="00B416BC" w:rsidP="00354F0D">
            <w:pPr>
              <w:pStyle w:val="TAL"/>
              <w:rPr>
                <w:rFonts w:eastAsia="Malgun Gothic"/>
              </w:rPr>
            </w:pPr>
            <w:r w:rsidRPr="00DD325F">
              <w:rPr>
                <w:rFonts w:eastAsia="Malgun Gothic"/>
              </w:rPr>
              <w:t>GPSI</w:t>
            </w:r>
          </w:p>
        </w:tc>
        <w:tc>
          <w:tcPr>
            <w:tcW w:w="1843" w:type="dxa"/>
          </w:tcPr>
          <w:p w14:paraId="42FAB1CE" w14:textId="11B3CA51" w:rsidR="00B416BC" w:rsidRPr="00DD325F" w:rsidRDefault="00B416BC" w:rsidP="00354F0D">
            <w:pPr>
              <w:pStyle w:val="TAL"/>
              <w:rPr>
                <w:rFonts w:eastAsia="Malgun Gothic"/>
              </w:rPr>
            </w:pPr>
          </w:p>
        </w:tc>
      </w:tr>
      <w:tr w:rsidR="00B416BC" w:rsidRPr="00DD325F" w14:paraId="0DDB4D3A" w14:textId="0F0DE9F7" w:rsidTr="00354F0D">
        <w:tc>
          <w:tcPr>
            <w:tcW w:w="1984" w:type="dxa"/>
            <w:tcBorders>
              <w:top w:val="nil"/>
              <w:bottom w:val="nil"/>
            </w:tcBorders>
          </w:tcPr>
          <w:p w14:paraId="33C059AA" w14:textId="7E97A14E" w:rsidR="00B416BC" w:rsidRPr="00DD325F" w:rsidRDefault="00B416BC" w:rsidP="00354F0D">
            <w:pPr>
              <w:pStyle w:val="TAL"/>
              <w:rPr>
                <w:rFonts w:eastAsia="宋体"/>
                <w:lang w:eastAsia="zh-CN"/>
              </w:rPr>
            </w:pPr>
          </w:p>
        </w:tc>
        <w:tc>
          <w:tcPr>
            <w:tcW w:w="3119" w:type="dxa"/>
            <w:tcBorders>
              <w:top w:val="nil"/>
            </w:tcBorders>
            <w:vAlign w:val="center"/>
          </w:tcPr>
          <w:p w14:paraId="753CA23A" w14:textId="1A1434E2" w:rsidR="00B416BC" w:rsidRPr="00DD325F" w:rsidRDefault="00B416BC" w:rsidP="00354F0D">
            <w:pPr>
              <w:pStyle w:val="TAL"/>
            </w:pPr>
          </w:p>
        </w:tc>
        <w:tc>
          <w:tcPr>
            <w:tcW w:w="1984" w:type="dxa"/>
            <w:tcBorders>
              <w:top w:val="nil"/>
            </w:tcBorders>
          </w:tcPr>
          <w:p w14:paraId="3228723F" w14:textId="18389962" w:rsidR="00B416BC" w:rsidRPr="00DD325F" w:rsidRDefault="00B416BC" w:rsidP="00354F0D">
            <w:pPr>
              <w:pStyle w:val="TAL"/>
              <w:rPr>
                <w:rFonts w:eastAsia="Malgun Gothic"/>
              </w:rPr>
            </w:pPr>
            <w:r w:rsidRPr="00DD325F">
              <w:rPr>
                <w:rFonts w:eastAsia="Malgun Gothic"/>
              </w:rPr>
              <w:t>SUPI</w:t>
            </w:r>
          </w:p>
        </w:tc>
        <w:tc>
          <w:tcPr>
            <w:tcW w:w="1843" w:type="dxa"/>
          </w:tcPr>
          <w:p w14:paraId="54B3B95F" w14:textId="7C3EC4B9" w:rsidR="00B416BC" w:rsidRPr="00DD325F" w:rsidRDefault="00B416BC" w:rsidP="00354F0D">
            <w:pPr>
              <w:pStyle w:val="TAL"/>
              <w:rPr>
                <w:rFonts w:eastAsia="Malgun Gothic"/>
              </w:rPr>
            </w:pPr>
            <w:r w:rsidRPr="00DD325F">
              <w:rPr>
                <w:rFonts w:eastAsia="Malgun Gothic"/>
              </w:rPr>
              <w:t>Application Port ID</w:t>
            </w:r>
          </w:p>
        </w:tc>
      </w:tr>
      <w:tr w:rsidR="00B416BC" w:rsidRPr="00DD325F" w14:paraId="5FDF57FC" w14:textId="24446F9D" w:rsidTr="00354F0D">
        <w:tc>
          <w:tcPr>
            <w:tcW w:w="1984" w:type="dxa"/>
            <w:tcBorders>
              <w:top w:val="nil"/>
              <w:bottom w:val="nil"/>
            </w:tcBorders>
          </w:tcPr>
          <w:p w14:paraId="312E6A23" w14:textId="23D56CD8" w:rsidR="00B416BC" w:rsidRPr="00DD325F" w:rsidRDefault="00B416BC" w:rsidP="00354F0D">
            <w:pPr>
              <w:pStyle w:val="TAL"/>
              <w:rPr>
                <w:rFonts w:eastAsia="宋体"/>
                <w:lang w:eastAsia="zh-CN"/>
              </w:rPr>
            </w:pPr>
          </w:p>
        </w:tc>
        <w:tc>
          <w:tcPr>
            <w:tcW w:w="3119" w:type="dxa"/>
            <w:tcBorders>
              <w:bottom w:val="nil"/>
            </w:tcBorders>
            <w:vAlign w:val="center"/>
          </w:tcPr>
          <w:p w14:paraId="5CAA7FCE" w14:textId="113DFDA7" w:rsidR="00B416BC" w:rsidRPr="00DD325F" w:rsidRDefault="00B416BC" w:rsidP="00354F0D">
            <w:pPr>
              <w:pStyle w:val="TAL"/>
            </w:pPr>
            <w:r w:rsidRPr="00DD325F">
              <w:t>Intersystem continuity Context</w:t>
            </w:r>
          </w:p>
        </w:tc>
        <w:tc>
          <w:tcPr>
            <w:tcW w:w="1984" w:type="dxa"/>
            <w:tcBorders>
              <w:bottom w:val="nil"/>
            </w:tcBorders>
          </w:tcPr>
          <w:p w14:paraId="13F5D96E" w14:textId="2353030B" w:rsidR="00B416BC" w:rsidRPr="00DD325F" w:rsidRDefault="00B416BC" w:rsidP="00354F0D">
            <w:pPr>
              <w:pStyle w:val="TAL"/>
              <w:rPr>
                <w:rFonts w:eastAsia="Malgun Gothic"/>
              </w:rPr>
            </w:pPr>
            <w:r w:rsidRPr="00DD325F">
              <w:rPr>
                <w:rFonts w:eastAsia="Malgun Gothic"/>
              </w:rPr>
              <w:t>SUPI</w:t>
            </w:r>
          </w:p>
        </w:tc>
        <w:tc>
          <w:tcPr>
            <w:tcW w:w="1843" w:type="dxa"/>
          </w:tcPr>
          <w:p w14:paraId="59A31166" w14:textId="5795AE16" w:rsidR="00B416BC" w:rsidRPr="00DD325F" w:rsidRDefault="00B416BC" w:rsidP="00354F0D">
            <w:pPr>
              <w:pStyle w:val="TAL"/>
              <w:rPr>
                <w:rFonts w:eastAsia="Malgun Gothic"/>
              </w:rPr>
            </w:pPr>
            <w:r w:rsidRPr="00DD325F">
              <w:rPr>
                <w:rFonts w:eastAsia="Malgun Gothic"/>
              </w:rPr>
              <w:t>DNN</w:t>
            </w:r>
          </w:p>
        </w:tc>
      </w:tr>
      <w:tr w:rsidR="00B416BC" w:rsidRPr="00DD325F" w14:paraId="1B8F51E8" w14:textId="790AE4CD" w:rsidTr="00354F0D">
        <w:tc>
          <w:tcPr>
            <w:tcW w:w="1984" w:type="dxa"/>
            <w:tcBorders>
              <w:top w:val="nil"/>
              <w:bottom w:val="nil"/>
            </w:tcBorders>
          </w:tcPr>
          <w:p w14:paraId="163F47E6" w14:textId="707AA9E8" w:rsidR="00B416BC" w:rsidRPr="00DD325F" w:rsidRDefault="00B416BC" w:rsidP="00354F0D">
            <w:pPr>
              <w:pStyle w:val="TAL"/>
              <w:rPr>
                <w:rFonts w:eastAsia="宋体"/>
                <w:lang w:eastAsia="zh-CN"/>
              </w:rPr>
            </w:pPr>
          </w:p>
        </w:tc>
        <w:tc>
          <w:tcPr>
            <w:tcW w:w="3119" w:type="dxa"/>
          </w:tcPr>
          <w:p w14:paraId="14B604DF" w14:textId="0683245F" w:rsidR="00B416BC" w:rsidRPr="00DD325F" w:rsidRDefault="00B416BC" w:rsidP="00354F0D">
            <w:pPr>
              <w:pStyle w:val="TAL"/>
            </w:pPr>
            <w:r w:rsidRPr="00DD325F">
              <w:t>LCS privacy</w:t>
            </w:r>
          </w:p>
        </w:tc>
        <w:tc>
          <w:tcPr>
            <w:tcW w:w="1984" w:type="dxa"/>
          </w:tcPr>
          <w:p w14:paraId="25E588F9" w14:textId="3B96CE63" w:rsidR="00B416BC" w:rsidRPr="00DD325F" w:rsidRDefault="00B416BC" w:rsidP="00354F0D">
            <w:pPr>
              <w:pStyle w:val="TAL"/>
              <w:rPr>
                <w:rFonts w:eastAsia="Malgun Gothic"/>
              </w:rPr>
            </w:pPr>
            <w:r w:rsidRPr="00DD325F">
              <w:rPr>
                <w:rFonts w:eastAsia="Malgun Gothic"/>
              </w:rPr>
              <w:t>SUPI</w:t>
            </w:r>
          </w:p>
        </w:tc>
        <w:tc>
          <w:tcPr>
            <w:tcW w:w="1843" w:type="dxa"/>
          </w:tcPr>
          <w:p w14:paraId="71C48781" w14:textId="62307BD1" w:rsidR="00B416BC" w:rsidRPr="00DD325F" w:rsidRDefault="00B416BC" w:rsidP="00354F0D">
            <w:pPr>
              <w:pStyle w:val="TAL"/>
              <w:rPr>
                <w:rFonts w:eastAsia="Malgun Gothic"/>
              </w:rPr>
            </w:pPr>
            <w:r w:rsidRPr="00DD325F">
              <w:rPr>
                <w:rFonts w:eastAsia="Malgun Gothic"/>
              </w:rPr>
              <w:t>-</w:t>
            </w:r>
          </w:p>
        </w:tc>
      </w:tr>
      <w:tr w:rsidR="00B416BC" w:rsidRPr="00DD325F" w14:paraId="61F78A08" w14:textId="41380299" w:rsidTr="00354F0D">
        <w:tc>
          <w:tcPr>
            <w:tcW w:w="1984" w:type="dxa"/>
            <w:tcBorders>
              <w:top w:val="nil"/>
              <w:bottom w:val="nil"/>
            </w:tcBorders>
          </w:tcPr>
          <w:p w14:paraId="6445F670" w14:textId="31F8918C" w:rsidR="00B416BC" w:rsidRPr="00DD325F" w:rsidRDefault="00B416BC" w:rsidP="00354F0D">
            <w:pPr>
              <w:pStyle w:val="TAL"/>
              <w:rPr>
                <w:rFonts w:eastAsia="宋体"/>
                <w:lang w:eastAsia="zh-CN"/>
              </w:rPr>
            </w:pPr>
          </w:p>
        </w:tc>
        <w:tc>
          <w:tcPr>
            <w:tcW w:w="3119" w:type="dxa"/>
            <w:tcBorders>
              <w:bottom w:val="single" w:sz="4" w:space="0" w:color="auto"/>
            </w:tcBorders>
            <w:vAlign w:val="center"/>
          </w:tcPr>
          <w:p w14:paraId="6B0C19A0" w14:textId="67CA9C99" w:rsidR="00B416BC" w:rsidRPr="00DD325F" w:rsidRDefault="00B416BC" w:rsidP="00354F0D">
            <w:pPr>
              <w:pStyle w:val="TAL"/>
            </w:pPr>
            <w:r w:rsidRPr="00DD325F">
              <w:t>LCS mobile origination</w:t>
            </w:r>
          </w:p>
        </w:tc>
        <w:tc>
          <w:tcPr>
            <w:tcW w:w="1984" w:type="dxa"/>
            <w:tcBorders>
              <w:bottom w:val="single" w:sz="4" w:space="0" w:color="auto"/>
            </w:tcBorders>
          </w:tcPr>
          <w:p w14:paraId="4A400164" w14:textId="3FCF71EC" w:rsidR="00B416BC" w:rsidRPr="00DD325F" w:rsidRDefault="00B416BC" w:rsidP="00354F0D">
            <w:pPr>
              <w:pStyle w:val="TAL"/>
              <w:rPr>
                <w:rFonts w:eastAsia="Malgun Gothic"/>
              </w:rPr>
            </w:pPr>
            <w:r w:rsidRPr="00DD325F">
              <w:rPr>
                <w:rFonts w:eastAsia="Malgun Gothic"/>
              </w:rPr>
              <w:t>SUPI</w:t>
            </w:r>
          </w:p>
        </w:tc>
        <w:tc>
          <w:tcPr>
            <w:tcW w:w="1843" w:type="dxa"/>
          </w:tcPr>
          <w:p w14:paraId="14823352" w14:textId="318B1F2E" w:rsidR="00B416BC" w:rsidRPr="00DD325F" w:rsidRDefault="00B416BC" w:rsidP="00354F0D">
            <w:pPr>
              <w:pStyle w:val="TAL"/>
              <w:rPr>
                <w:rFonts w:eastAsia="Malgun Gothic"/>
              </w:rPr>
            </w:pPr>
            <w:r w:rsidRPr="00DD325F">
              <w:rPr>
                <w:rFonts w:eastAsia="Malgun Gothic"/>
              </w:rPr>
              <w:t>-</w:t>
            </w:r>
          </w:p>
        </w:tc>
      </w:tr>
      <w:tr w:rsidR="00B416BC" w:rsidRPr="00DD325F" w14:paraId="222A4B8A" w14:textId="173F015E" w:rsidTr="00354F0D">
        <w:tc>
          <w:tcPr>
            <w:tcW w:w="1984" w:type="dxa"/>
            <w:tcBorders>
              <w:top w:val="nil"/>
              <w:bottom w:val="nil"/>
            </w:tcBorders>
          </w:tcPr>
          <w:p w14:paraId="70774C6A" w14:textId="1CC88E16" w:rsidR="00B416BC" w:rsidRPr="00DD325F" w:rsidRDefault="00B416BC" w:rsidP="00354F0D">
            <w:pPr>
              <w:pStyle w:val="TAL"/>
              <w:rPr>
                <w:rFonts w:eastAsia="宋体"/>
                <w:lang w:eastAsia="zh-CN"/>
              </w:rPr>
            </w:pPr>
          </w:p>
        </w:tc>
        <w:tc>
          <w:tcPr>
            <w:tcW w:w="3119" w:type="dxa"/>
            <w:tcBorders>
              <w:bottom w:val="single" w:sz="4" w:space="0" w:color="auto"/>
            </w:tcBorders>
            <w:vAlign w:val="center"/>
          </w:tcPr>
          <w:p w14:paraId="2BBB73D9" w14:textId="6EDECE31" w:rsidR="00B416BC" w:rsidRPr="00DD325F" w:rsidRDefault="00B416BC" w:rsidP="00354F0D">
            <w:pPr>
              <w:pStyle w:val="TAL"/>
            </w:pPr>
            <w:r w:rsidRPr="00DD325F">
              <w:t>UE reachability</w:t>
            </w:r>
          </w:p>
        </w:tc>
        <w:tc>
          <w:tcPr>
            <w:tcW w:w="1984" w:type="dxa"/>
            <w:tcBorders>
              <w:bottom w:val="single" w:sz="4" w:space="0" w:color="auto"/>
            </w:tcBorders>
          </w:tcPr>
          <w:p w14:paraId="515810B1" w14:textId="2FC6994E" w:rsidR="00B416BC" w:rsidRPr="00DD325F" w:rsidRDefault="00B416BC" w:rsidP="00354F0D">
            <w:pPr>
              <w:pStyle w:val="TAL"/>
              <w:rPr>
                <w:rFonts w:eastAsia="Malgun Gothic"/>
              </w:rPr>
            </w:pPr>
            <w:r w:rsidRPr="00DD325F">
              <w:rPr>
                <w:rFonts w:eastAsia="Malgun Gothic"/>
              </w:rPr>
              <w:t>SUPI</w:t>
            </w:r>
          </w:p>
        </w:tc>
        <w:tc>
          <w:tcPr>
            <w:tcW w:w="1843" w:type="dxa"/>
            <w:tcBorders>
              <w:bottom w:val="single" w:sz="4" w:space="0" w:color="auto"/>
            </w:tcBorders>
          </w:tcPr>
          <w:p w14:paraId="3A852D5E" w14:textId="60A78FA8" w:rsidR="00B416BC" w:rsidRPr="00DD325F" w:rsidRDefault="00B416BC" w:rsidP="00354F0D">
            <w:pPr>
              <w:pStyle w:val="TAL"/>
              <w:rPr>
                <w:rFonts w:eastAsia="Malgun Gothic"/>
              </w:rPr>
            </w:pPr>
            <w:r w:rsidRPr="00DD325F">
              <w:rPr>
                <w:rFonts w:eastAsia="Malgun Gothic"/>
              </w:rPr>
              <w:t>-</w:t>
            </w:r>
          </w:p>
        </w:tc>
      </w:tr>
      <w:tr w:rsidR="00B416BC" w:rsidRPr="00DD325F" w14:paraId="1A03F1DC" w14:textId="421D38EA" w:rsidTr="00354F0D">
        <w:tc>
          <w:tcPr>
            <w:tcW w:w="1984" w:type="dxa"/>
            <w:tcBorders>
              <w:top w:val="nil"/>
              <w:bottom w:val="nil"/>
            </w:tcBorders>
          </w:tcPr>
          <w:p w14:paraId="4BA09F2F" w14:textId="672424C0" w:rsidR="00B416BC" w:rsidRPr="00DD325F" w:rsidRDefault="00B416BC" w:rsidP="00354F0D">
            <w:pPr>
              <w:pStyle w:val="TAL"/>
              <w:rPr>
                <w:rFonts w:eastAsia="宋体"/>
                <w:lang w:eastAsia="zh-CN"/>
              </w:rPr>
            </w:pPr>
          </w:p>
        </w:tc>
        <w:tc>
          <w:tcPr>
            <w:tcW w:w="3119" w:type="dxa"/>
            <w:tcBorders>
              <w:bottom w:val="single" w:sz="4" w:space="0" w:color="auto"/>
            </w:tcBorders>
            <w:vAlign w:val="center"/>
          </w:tcPr>
          <w:p w14:paraId="6C07B4CC" w14:textId="2E3AA93C" w:rsidR="00B416BC" w:rsidRPr="00DD325F" w:rsidRDefault="00B416BC" w:rsidP="00354F0D">
            <w:pPr>
              <w:pStyle w:val="TAL"/>
            </w:pPr>
            <w:r w:rsidRPr="00DD325F">
              <w:t>Group Identifier Translation</w:t>
            </w:r>
          </w:p>
        </w:tc>
        <w:tc>
          <w:tcPr>
            <w:tcW w:w="1984" w:type="dxa"/>
            <w:tcBorders>
              <w:bottom w:val="single" w:sz="4" w:space="0" w:color="auto"/>
            </w:tcBorders>
          </w:tcPr>
          <w:p w14:paraId="7EAFF76F" w14:textId="5EAD2F19" w:rsidR="00B416BC" w:rsidRPr="00DD325F" w:rsidRDefault="00B416BC" w:rsidP="00354F0D">
            <w:pPr>
              <w:pStyle w:val="TAL"/>
              <w:rPr>
                <w:rFonts w:eastAsia="Malgun Gothic"/>
              </w:rPr>
            </w:pPr>
            <w:r w:rsidRPr="00DD325F">
              <w:rPr>
                <w:rFonts w:eastAsia="Malgun Gothic"/>
              </w:rPr>
              <w:t>Internal Group Identifier or</w:t>
            </w:r>
          </w:p>
          <w:p w14:paraId="3FB44AF2" w14:textId="29D60A03" w:rsidR="00B416BC" w:rsidRPr="00DD325F" w:rsidRDefault="00B416BC" w:rsidP="00354F0D">
            <w:pPr>
              <w:pStyle w:val="TAL"/>
              <w:rPr>
                <w:rFonts w:eastAsia="Malgun Gothic"/>
              </w:rPr>
            </w:pPr>
            <w:r w:rsidRPr="00DD325F">
              <w:rPr>
                <w:rFonts w:eastAsia="Malgun Gothic"/>
              </w:rPr>
              <w:t>External Group Identifier</w:t>
            </w:r>
          </w:p>
        </w:tc>
        <w:tc>
          <w:tcPr>
            <w:tcW w:w="1843" w:type="dxa"/>
            <w:tcBorders>
              <w:bottom w:val="single" w:sz="4" w:space="0" w:color="auto"/>
            </w:tcBorders>
          </w:tcPr>
          <w:p w14:paraId="02ABF5DE" w14:textId="38EB9E1B" w:rsidR="00B416BC" w:rsidRPr="00DD325F" w:rsidRDefault="00B416BC" w:rsidP="00354F0D">
            <w:pPr>
              <w:pStyle w:val="TAL"/>
              <w:rPr>
                <w:rFonts w:eastAsia="Malgun Gothic"/>
              </w:rPr>
            </w:pPr>
            <w:r w:rsidRPr="00DD325F">
              <w:rPr>
                <w:rFonts w:eastAsia="Malgun Gothic"/>
              </w:rPr>
              <w:t>-</w:t>
            </w:r>
          </w:p>
        </w:tc>
      </w:tr>
      <w:tr w:rsidR="00631BF3" w:rsidRPr="00DD325F" w14:paraId="5781EBF4" w14:textId="2547E1AE" w:rsidTr="00631BF3">
        <w:trPr>
          <w:trHeight w:val="62"/>
        </w:trPr>
        <w:tc>
          <w:tcPr>
            <w:tcW w:w="1984" w:type="dxa"/>
            <w:tcBorders>
              <w:top w:val="nil"/>
              <w:bottom w:val="nil"/>
            </w:tcBorders>
          </w:tcPr>
          <w:p w14:paraId="24623ED9" w14:textId="761D514E" w:rsidR="00631BF3" w:rsidRPr="00DD325F" w:rsidRDefault="00631BF3" w:rsidP="00354F0D">
            <w:pPr>
              <w:pStyle w:val="TAL"/>
              <w:rPr>
                <w:rFonts w:eastAsia="宋体"/>
                <w:lang w:eastAsia="zh-CN"/>
              </w:rPr>
            </w:pPr>
          </w:p>
        </w:tc>
        <w:tc>
          <w:tcPr>
            <w:tcW w:w="3119" w:type="dxa"/>
            <w:vMerge w:val="restart"/>
            <w:vAlign w:val="center"/>
          </w:tcPr>
          <w:p w14:paraId="6811BE9B" w14:textId="6D251339" w:rsidR="00631BF3" w:rsidRPr="00DD325F" w:rsidRDefault="00631BF3" w:rsidP="00354F0D">
            <w:pPr>
              <w:pStyle w:val="TAL"/>
            </w:pPr>
            <w:r w:rsidRPr="00DD325F">
              <w:t>UE context in SMSF data</w:t>
            </w:r>
          </w:p>
        </w:tc>
        <w:tc>
          <w:tcPr>
            <w:tcW w:w="1984" w:type="dxa"/>
            <w:vMerge w:val="restart"/>
          </w:tcPr>
          <w:p w14:paraId="0BCA2DDB" w14:textId="6145F91D" w:rsidR="00631BF3" w:rsidRPr="00DD325F" w:rsidRDefault="00631BF3" w:rsidP="00354F0D">
            <w:pPr>
              <w:pStyle w:val="TAL"/>
              <w:rPr>
                <w:rFonts w:eastAsia="Malgun Gothic"/>
              </w:rPr>
            </w:pPr>
            <w:r w:rsidRPr="00DD325F">
              <w:rPr>
                <w:rFonts w:eastAsia="Malgun Gothic"/>
              </w:rPr>
              <w:t>SUPI</w:t>
            </w:r>
          </w:p>
        </w:tc>
        <w:tc>
          <w:tcPr>
            <w:tcW w:w="1843" w:type="dxa"/>
            <w:vMerge w:val="restart"/>
          </w:tcPr>
          <w:p w14:paraId="664DF376" w14:textId="4F8E6866" w:rsidR="00631BF3" w:rsidRPr="00DD325F" w:rsidRDefault="00631BF3" w:rsidP="00354F0D">
            <w:pPr>
              <w:pStyle w:val="TAL"/>
              <w:rPr>
                <w:rFonts w:eastAsia="Malgun Gothic"/>
              </w:rPr>
            </w:pPr>
            <w:r w:rsidRPr="00DD325F">
              <w:rPr>
                <w:rFonts w:eastAsia="Malgun Gothic"/>
              </w:rPr>
              <w:t>-</w:t>
            </w:r>
          </w:p>
        </w:tc>
      </w:tr>
      <w:tr w:rsidR="00631BF3" w:rsidRPr="00DD325F" w14:paraId="75B0B34C" w14:textId="34F75164" w:rsidTr="00354F0D">
        <w:trPr>
          <w:trHeight w:val="62"/>
        </w:trPr>
        <w:tc>
          <w:tcPr>
            <w:tcW w:w="1984" w:type="dxa"/>
            <w:tcBorders>
              <w:top w:val="nil"/>
              <w:bottom w:val="nil"/>
            </w:tcBorders>
          </w:tcPr>
          <w:p w14:paraId="2E45D3AC" w14:textId="51A994C5" w:rsidR="00631BF3" w:rsidRPr="00DD325F" w:rsidRDefault="00631BF3" w:rsidP="00354F0D">
            <w:pPr>
              <w:pStyle w:val="TAL"/>
              <w:rPr>
                <w:rFonts w:eastAsia="宋体"/>
                <w:lang w:eastAsia="zh-CN"/>
              </w:rPr>
            </w:pPr>
          </w:p>
        </w:tc>
        <w:tc>
          <w:tcPr>
            <w:tcW w:w="3119" w:type="dxa"/>
            <w:vMerge/>
            <w:tcBorders>
              <w:bottom w:val="single" w:sz="4" w:space="0" w:color="auto"/>
            </w:tcBorders>
            <w:vAlign w:val="center"/>
          </w:tcPr>
          <w:p w14:paraId="47D633C4" w14:textId="71BD2B1F" w:rsidR="00631BF3" w:rsidRPr="00DD325F" w:rsidRDefault="00631BF3" w:rsidP="00354F0D">
            <w:pPr>
              <w:pStyle w:val="TAL"/>
            </w:pPr>
          </w:p>
        </w:tc>
        <w:tc>
          <w:tcPr>
            <w:tcW w:w="1984" w:type="dxa"/>
            <w:vMerge/>
            <w:tcBorders>
              <w:bottom w:val="single" w:sz="4" w:space="0" w:color="auto"/>
            </w:tcBorders>
          </w:tcPr>
          <w:p w14:paraId="7F8CCE93" w14:textId="012C3123" w:rsidR="00631BF3" w:rsidRPr="00DD325F" w:rsidRDefault="00631BF3" w:rsidP="00354F0D">
            <w:pPr>
              <w:pStyle w:val="TAL"/>
              <w:rPr>
                <w:rFonts w:eastAsia="Malgun Gothic"/>
              </w:rPr>
            </w:pPr>
          </w:p>
        </w:tc>
        <w:tc>
          <w:tcPr>
            <w:tcW w:w="1843" w:type="dxa"/>
            <w:vMerge/>
            <w:tcBorders>
              <w:bottom w:val="single" w:sz="4" w:space="0" w:color="auto"/>
            </w:tcBorders>
          </w:tcPr>
          <w:p w14:paraId="57DDDE94" w14:textId="1765BC59" w:rsidR="00631BF3" w:rsidRPr="00DD325F" w:rsidRDefault="00631BF3" w:rsidP="00354F0D">
            <w:pPr>
              <w:pStyle w:val="TAL"/>
              <w:rPr>
                <w:rFonts w:eastAsia="Malgun Gothic"/>
              </w:rPr>
            </w:pPr>
          </w:p>
        </w:tc>
      </w:tr>
      <w:tr w:rsidR="00B416BC" w:rsidRPr="00DD325F" w14:paraId="70BEBE9C" w14:textId="5CB660FB" w:rsidTr="00354F0D">
        <w:tc>
          <w:tcPr>
            <w:tcW w:w="1984" w:type="dxa"/>
            <w:tcBorders>
              <w:top w:val="nil"/>
              <w:bottom w:val="nil"/>
            </w:tcBorders>
          </w:tcPr>
          <w:p w14:paraId="16DB5B28" w14:textId="0EFA2B02" w:rsidR="00B416BC" w:rsidRPr="00DD325F" w:rsidRDefault="00B416BC" w:rsidP="00354F0D">
            <w:pPr>
              <w:pStyle w:val="TAL"/>
              <w:rPr>
                <w:rFonts w:eastAsia="宋体"/>
                <w:lang w:eastAsia="zh-CN"/>
              </w:rPr>
            </w:pPr>
          </w:p>
        </w:tc>
        <w:tc>
          <w:tcPr>
            <w:tcW w:w="3119" w:type="dxa"/>
            <w:tcBorders>
              <w:bottom w:val="single" w:sz="4" w:space="0" w:color="auto"/>
            </w:tcBorders>
            <w:vAlign w:val="center"/>
          </w:tcPr>
          <w:p w14:paraId="7844BA69" w14:textId="1E581A0D" w:rsidR="00B416BC" w:rsidRPr="00DD325F" w:rsidRDefault="00B416BC" w:rsidP="00354F0D">
            <w:pPr>
              <w:pStyle w:val="TAL"/>
            </w:pPr>
            <w:r w:rsidRPr="00DD325F">
              <w:t>V2X Subscription data</w:t>
            </w:r>
          </w:p>
        </w:tc>
        <w:tc>
          <w:tcPr>
            <w:tcW w:w="1984" w:type="dxa"/>
            <w:tcBorders>
              <w:bottom w:val="single" w:sz="4" w:space="0" w:color="auto"/>
            </w:tcBorders>
          </w:tcPr>
          <w:p w14:paraId="7FB046C7" w14:textId="61C4FE8D" w:rsidR="00B416BC" w:rsidRPr="00DD325F" w:rsidRDefault="00B416BC" w:rsidP="00354F0D">
            <w:pPr>
              <w:pStyle w:val="TAL"/>
              <w:rPr>
                <w:rFonts w:eastAsia="Malgun Gothic"/>
              </w:rPr>
            </w:pPr>
            <w:r w:rsidRPr="00DD325F">
              <w:rPr>
                <w:rFonts w:eastAsia="Malgun Gothic"/>
              </w:rPr>
              <w:t>SUPI</w:t>
            </w:r>
          </w:p>
        </w:tc>
        <w:tc>
          <w:tcPr>
            <w:tcW w:w="1843" w:type="dxa"/>
            <w:tcBorders>
              <w:bottom w:val="single" w:sz="4" w:space="0" w:color="auto"/>
            </w:tcBorders>
          </w:tcPr>
          <w:p w14:paraId="28982B38" w14:textId="36CC7522" w:rsidR="00B416BC" w:rsidRPr="00DD325F" w:rsidRDefault="00B416BC" w:rsidP="00354F0D">
            <w:pPr>
              <w:pStyle w:val="TAL"/>
              <w:rPr>
                <w:rFonts w:eastAsia="Malgun Gothic"/>
              </w:rPr>
            </w:pPr>
            <w:r w:rsidRPr="00DD325F">
              <w:rPr>
                <w:rFonts w:eastAsia="Malgun Gothic"/>
              </w:rPr>
              <w:t>-</w:t>
            </w:r>
          </w:p>
        </w:tc>
      </w:tr>
      <w:tr w:rsidR="00B416BC" w:rsidRPr="00DD325F" w14:paraId="691B7C4A" w14:textId="651AEF27" w:rsidTr="00354F0D">
        <w:trPr>
          <w:cantSplit/>
        </w:trPr>
        <w:tc>
          <w:tcPr>
            <w:tcW w:w="1984" w:type="dxa"/>
            <w:tcBorders>
              <w:top w:val="single" w:sz="4" w:space="0" w:color="auto"/>
              <w:bottom w:val="nil"/>
            </w:tcBorders>
          </w:tcPr>
          <w:p w14:paraId="7DB3B813" w14:textId="03E1F597" w:rsidR="00B416BC" w:rsidRPr="00DD325F" w:rsidRDefault="00B416BC" w:rsidP="00354F0D">
            <w:pPr>
              <w:pStyle w:val="TAL"/>
              <w:rPr>
                <w:rFonts w:eastAsia="宋体"/>
                <w:lang w:eastAsia="zh-CN"/>
              </w:rPr>
            </w:pPr>
            <w:r w:rsidRPr="00DD325F">
              <w:rPr>
                <w:rFonts w:eastAsia="宋体"/>
                <w:lang w:eastAsia="zh-CN"/>
              </w:rPr>
              <w:t>Application data</w:t>
            </w:r>
          </w:p>
        </w:tc>
        <w:tc>
          <w:tcPr>
            <w:tcW w:w="3119" w:type="dxa"/>
            <w:tcBorders>
              <w:top w:val="single" w:sz="4" w:space="0" w:color="auto"/>
              <w:bottom w:val="single" w:sz="4" w:space="0" w:color="auto"/>
            </w:tcBorders>
          </w:tcPr>
          <w:p w14:paraId="72A9B48C" w14:textId="610FF443" w:rsidR="00B416BC" w:rsidRPr="00DD325F" w:rsidRDefault="00B416BC" w:rsidP="00354F0D">
            <w:pPr>
              <w:pStyle w:val="TAL"/>
            </w:pPr>
            <w:r w:rsidRPr="00DD325F">
              <w:t>Packet Flow Descriptions (PFDs)</w:t>
            </w:r>
          </w:p>
        </w:tc>
        <w:tc>
          <w:tcPr>
            <w:tcW w:w="1984" w:type="dxa"/>
            <w:tcBorders>
              <w:top w:val="single" w:sz="4" w:space="0" w:color="auto"/>
              <w:bottom w:val="single" w:sz="4" w:space="0" w:color="auto"/>
            </w:tcBorders>
          </w:tcPr>
          <w:p w14:paraId="7380649B" w14:textId="30E7AEF4" w:rsidR="00B416BC" w:rsidRPr="00DD325F" w:rsidRDefault="00B416BC" w:rsidP="00354F0D">
            <w:pPr>
              <w:pStyle w:val="TAL"/>
              <w:rPr>
                <w:rFonts w:eastAsia="Malgun Gothic"/>
              </w:rPr>
            </w:pPr>
            <w:r w:rsidRPr="00DD325F">
              <w:rPr>
                <w:rFonts w:eastAsia="Malgun Gothic"/>
              </w:rPr>
              <w:t>Application Identifier</w:t>
            </w:r>
          </w:p>
        </w:tc>
        <w:tc>
          <w:tcPr>
            <w:tcW w:w="1843" w:type="dxa"/>
            <w:tcBorders>
              <w:top w:val="single" w:sz="4" w:space="0" w:color="auto"/>
              <w:bottom w:val="nil"/>
            </w:tcBorders>
          </w:tcPr>
          <w:p w14:paraId="1FA070FE" w14:textId="1132CE24" w:rsidR="00B416BC" w:rsidRPr="00DD325F" w:rsidRDefault="00B416BC" w:rsidP="00354F0D">
            <w:pPr>
              <w:pStyle w:val="TAL"/>
              <w:rPr>
                <w:rFonts w:eastAsia="Malgun Gothic"/>
              </w:rPr>
            </w:pPr>
            <w:r w:rsidRPr="00DD325F">
              <w:rPr>
                <w:rFonts w:eastAsia="Malgun Gothic"/>
              </w:rPr>
              <w:t>-</w:t>
            </w:r>
          </w:p>
        </w:tc>
      </w:tr>
      <w:tr w:rsidR="00B416BC" w:rsidRPr="00DD325F" w14:paraId="7ED0E916" w14:textId="5240F870" w:rsidTr="00354F0D">
        <w:trPr>
          <w:cantSplit/>
        </w:trPr>
        <w:tc>
          <w:tcPr>
            <w:tcW w:w="1984" w:type="dxa"/>
            <w:tcBorders>
              <w:top w:val="nil"/>
              <w:bottom w:val="nil"/>
            </w:tcBorders>
          </w:tcPr>
          <w:p w14:paraId="5E7C0FAD" w14:textId="55558E39" w:rsidR="00B416BC" w:rsidRPr="00DD325F" w:rsidRDefault="00B416BC" w:rsidP="00354F0D">
            <w:pPr>
              <w:pStyle w:val="TAL"/>
              <w:rPr>
                <w:rFonts w:eastAsia="宋体"/>
                <w:lang w:eastAsia="zh-CN"/>
              </w:rPr>
            </w:pPr>
          </w:p>
        </w:tc>
        <w:tc>
          <w:tcPr>
            <w:tcW w:w="3119" w:type="dxa"/>
            <w:tcBorders>
              <w:top w:val="single" w:sz="4" w:space="0" w:color="auto"/>
              <w:bottom w:val="nil"/>
            </w:tcBorders>
          </w:tcPr>
          <w:p w14:paraId="58725629" w14:textId="3B7F55FF" w:rsidR="00B416BC" w:rsidRPr="00DD325F" w:rsidRDefault="00B416BC" w:rsidP="00354F0D">
            <w:pPr>
              <w:pStyle w:val="TAL"/>
            </w:pPr>
            <w:r w:rsidRPr="00DD325F">
              <w:t>AF traffic influence request information</w:t>
            </w:r>
          </w:p>
        </w:tc>
        <w:tc>
          <w:tcPr>
            <w:tcW w:w="1984" w:type="dxa"/>
            <w:tcBorders>
              <w:top w:val="single" w:sz="4" w:space="0" w:color="auto"/>
              <w:bottom w:val="single" w:sz="4" w:space="0" w:color="auto"/>
            </w:tcBorders>
          </w:tcPr>
          <w:p w14:paraId="35603577" w14:textId="34312DB8" w:rsidR="00B416BC" w:rsidRPr="00DD325F" w:rsidRDefault="00B416BC" w:rsidP="00354F0D">
            <w:pPr>
              <w:pStyle w:val="TAL"/>
              <w:rPr>
                <w:rFonts w:eastAsia="Malgun Gothic"/>
              </w:rPr>
            </w:pPr>
            <w:r w:rsidRPr="00DD325F">
              <w:rPr>
                <w:rFonts w:eastAsia="Malgun Gothic"/>
              </w:rPr>
              <w:t>AF transaction internal ID</w:t>
            </w:r>
          </w:p>
        </w:tc>
        <w:tc>
          <w:tcPr>
            <w:tcW w:w="1843" w:type="dxa"/>
            <w:tcBorders>
              <w:top w:val="nil"/>
              <w:bottom w:val="nil"/>
            </w:tcBorders>
          </w:tcPr>
          <w:p w14:paraId="46EFF683" w14:textId="5DB3B559" w:rsidR="00B416BC" w:rsidRPr="00DD325F" w:rsidRDefault="00B416BC" w:rsidP="00354F0D">
            <w:pPr>
              <w:pStyle w:val="TAL"/>
              <w:rPr>
                <w:rFonts w:eastAsia="Malgun Gothic"/>
              </w:rPr>
            </w:pPr>
          </w:p>
        </w:tc>
      </w:tr>
      <w:tr w:rsidR="00B416BC" w:rsidRPr="00DD325F" w14:paraId="1FF605BF" w14:textId="6AA7BE95" w:rsidTr="00354F0D">
        <w:trPr>
          <w:cantSplit/>
        </w:trPr>
        <w:tc>
          <w:tcPr>
            <w:tcW w:w="1984" w:type="dxa"/>
            <w:tcBorders>
              <w:top w:val="nil"/>
              <w:bottom w:val="nil"/>
            </w:tcBorders>
          </w:tcPr>
          <w:p w14:paraId="2F8AE79B" w14:textId="2187CA1D" w:rsidR="00B416BC" w:rsidRPr="00DD325F" w:rsidRDefault="00B416BC" w:rsidP="00354F0D">
            <w:pPr>
              <w:pStyle w:val="TAL"/>
              <w:rPr>
                <w:rFonts w:eastAsia="宋体"/>
                <w:lang w:eastAsia="zh-CN"/>
              </w:rPr>
            </w:pPr>
          </w:p>
        </w:tc>
        <w:tc>
          <w:tcPr>
            <w:tcW w:w="3119" w:type="dxa"/>
            <w:tcBorders>
              <w:top w:val="nil"/>
              <w:bottom w:val="single" w:sz="4" w:space="0" w:color="auto"/>
            </w:tcBorders>
          </w:tcPr>
          <w:p w14:paraId="7EE3ED76" w14:textId="3B41C489" w:rsidR="00B416BC" w:rsidRPr="00DD325F" w:rsidRDefault="00B416BC" w:rsidP="00354F0D">
            <w:pPr>
              <w:pStyle w:val="TAL"/>
              <w:rPr>
                <w:rFonts w:eastAsia="Malgun Gothic"/>
              </w:rPr>
            </w:pPr>
            <w:r w:rsidRPr="00DD325F">
              <w:rPr>
                <w:rFonts w:eastAsia="Malgun Gothic"/>
              </w:rPr>
              <w:t>(See clause 5.6.7 and clause 6.3.7.2 of TS 23.501 [2])</w:t>
            </w:r>
          </w:p>
        </w:tc>
        <w:tc>
          <w:tcPr>
            <w:tcW w:w="1984" w:type="dxa"/>
            <w:tcBorders>
              <w:top w:val="single" w:sz="4" w:space="0" w:color="auto"/>
              <w:bottom w:val="single" w:sz="4" w:space="0" w:color="auto"/>
            </w:tcBorders>
          </w:tcPr>
          <w:p w14:paraId="0919C500" w14:textId="39ED5FC2" w:rsidR="00B416BC" w:rsidRPr="00DD325F" w:rsidRDefault="00B416BC" w:rsidP="00354F0D">
            <w:pPr>
              <w:pStyle w:val="TAL"/>
              <w:rPr>
                <w:rFonts w:eastAsia="Malgun Gothic"/>
              </w:rPr>
            </w:pPr>
            <w:r w:rsidRPr="00DD325F">
              <w:rPr>
                <w:rFonts w:eastAsia="Malgun Gothic"/>
              </w:rPr>
              <w:t>S-NSSAI and DNN</w:t>
            </w:r>
          </w:p>
          <w:p w14:paraId="3CA751AA" w14:textId="4F98F42E" w:rsidR="00B416BC" w:rsidRPr="00DD325F" w:rsidRDefault="00B416BC" w:rsidP="00354F0D">
            <w:pPr>
              <w:pStyle w:val="TAL"/>
              <w:rPr>
                <w:rFonts w:eastAsia="Malgun Gothic"/>
              </w:rPr>
            </w:pPr>
            <w:r w:rsidRPr="00DD325F">
              <w:rPr>
                <w:rFonts w:eastAsia="Malgun Gothic"/>
              </w:rPr>
              <w:t>and/or</w:t>
            </w:r>
          </w:p>
          <w:p w14:paraId="79F4B73A" w14:textId="594CEF68" w:rsidR="00B416BC" w:rsidRPr="00DD325F" w:rsidRDefault="00B416BC" w:rsidP="00354F0D">
            <w:pPr>
              <w:pStyle w:val="TAL"/>
              <w:rPr>
                <w:rFonts w:eastAsia="Malgun Gothic"/>
              </w:rPr>
            </w:pPr>
            <w:r w:rsidRPr="00DD325F">
              <w:rPr>
                <w:rFonts w:eastAsia="Malgun Gothic"/>
              </w:rPr>
              <w:t>Internal Group Identifier or SUPI</w:t>
            </w:r>
          </w:p>
        </w:tc>
        <w:tc>
          <w:tcPr>
            <w:tcW w:w="1843" w:type="dxa"/>
            <w:tcBorders>
              <w:top w:val="nil"/>
              <w:bottom w:val="single" w:sz="4" w:space="0" w:color="auto"/>
            </w:tcBorders>
          </w:tcPr>
          <w:p w14:paraId="3C262F6C" w14:textId="778955A6" w:rsidR="00B416BC" w:rsidRPr="00DD325F" w:rsidRDefault="00B416BC" w:rsidP="00354F0D">
            <w:pPr>
              <w:pStyle w:val="TAL"/>
              <w:rPr>
                <w:rFonts w:eastAsia="Malgun Gothic"/>
              </w:rPr>
            </w:pPr>
          </w:p>
        </w:tc>
      </w:tr>
      <w:tr w:rsidR="00B416BC" w:rsidRPr="00DD325F" w14:paraId="356567F2" w14:textId="4A86DA9D" w:rsidTr="00354F0D">
        <w:trPr>
          <w:cantSplit/>
        </w:trPr>
        <w:tc>
          <w:tcPr>
            <w:tcW w:w="1984" w:type="dxa"/>
            <w:tcBorders>
              <w:top w:val="nil"/>
              <w:bottom w:val="nil"/>
            </w:tcBorders>
          </w:tcPr>
          <w:p w14:paraId="3C473D1D" w14:textId="40474EF1" w:rsidR="00B416BC" w:rsidRPr="00DD325F" w:rsidRDefault="00B416BC" w:rsidP="00354F0D">
            <w:pPr>
              <w:pStyle w:val="TAL"/>
              <w:rPr>
                <w:rFonts w:eastAsia="宋体"/>
                <w:lang w:eastAsia="zh-CN"/>
              </w:rPr>
            </w:pPr>
          </w:p>
        </w:tc>
        <w:tc>
          <w:tcPr>
            <w:tcW w:w="3119" w:type="dxa"/>
            <w:tcBorders>
              <w:top w:val="nil"/>
              <w:bottom w:val="single" w:sz="4" w:space="0" w:color="auto"/>
            </w:tcBorders>
          </w:tcPr>
          <w:p w14:paraId="14005B61" w14:textId="10275B3C" w:rsidR="00B416BC" w:rsidRPr="00DD325F" w:rsidRDefault="00B416BC" w:rsidP="00354F0D">
            <w:pPr>
              <w:pStyle w:val="TAL"/>
              <w:rPr>
                <w:rFonts w:eastAsia="Malgun Gothic"/>
              </w:rPr>
            </w:pPr>
            <w:r w:rsidRPr="00DD325F">
              <w:rPr>
                <w:rFonts w:eastAsia="Malgun Gothic"/>
              </w:rPr>
              <w:t>Background Data Transfer</w:t>
            </w:r>
          </w:p>
          <w:p w14:paraId="6CBE438B" w14:textId="4D8D6101" w:rsidR="00B416BC" w:rsidRPr="00DD325F" w:rsidRDefault="00B416BC" w:rsidP="00354F0D">
            <w:pPr>
              <w:pStyle w:val="TAL"/>
              <w:rPr>
                <w:rFonts w:eastAsia="Malgun Gothic"/>
              </w:rPr>
            </w:pPr>
            <w:r w:rsidRPr="00DD325F">
              <w:rPr>
                <w:rFonts w:eastAsia="Malgun Gothic"/>
              </w:rPr>
              <w:t>(NOTE 3)</w:t>
            </w:r>
          </w:p>
        </w:tc>
        <w:tc>
          <w:tcPr>
            <w:tcW w:w="1984" w:type="dxa"/>
            <w:tcBorders>
              <w:top w:val="single" w:sz="4" w:space="0" w:color="auto"/>
              <w:bottom w:val="single" w:sz="4" w:space="0" w:color="auto"/>
            </w:tcBorders>
          </w:tcPr>
          <w:p w14:paraId="5A322B3F" w14:textId="0206D313" w:rsidR="00B416BC" w:rsidRPr="00DD325F" w:rsidRDefault="00B416BC" w:rsidP="00354F0D">
            <w:pPr>
              <w:pStyle w:val="TAL"/>
              <w:rPr>
                <w:rFonts w:eastAsia="Malgun Gothic"/>
              </w:rPr>
            </w:pPr>
            <w:r w:rsidRPr="00DD325F">
              <w:rPr>
                <w:rFonts w:eastAsia="Malgun Gothic"/>
              </w:rPr>
              <w:t>Internal Group Identifier or SUPI</w:t>
            </w:r>
          </w:p>
        </w:tc>
        <w:tc>
          <w:tcPr>
            <w:tcW w:w="1843" w:type="dxa"/>
            <w:tcBorders>
              <w:top w:val="nil"/>
              <w:bottom w:val="single" w:sz="4" w:space="0" w:color="auto"/>
            </w:tcBorders>
          </w:tcPr>
          <w:p w14:paraId="51B2048D" w14:textId="5ADC2511" w:rsidR="00B416BC" w:rsidRPr="00DD325F" w:rsidRDefault="00B416BC" w:rsidP="00354F0D">
            <w:pPr>
              <w:pStyle w:val="TAL"/>
              <w:rPr>
                <w:rFonts w:eastAsia="Malgun Gothic"/>
              </w:rPr>
            </w:pPr>
          </w:p>
        </w:tc>
      </w:tr>
      <w:tr w:rsidR="00B416BC" w:rsidRPr="00DD325F" w14:paraId="45B9EDF8" w14:textId="5E63EF0B" w:rsidTr="00354F0D">
        <w:trPr>
          <w:cantSplit/>
        </w:trPr>
        <w:tc>
          <w:tcPr>
            <w:tcW w:w="1984" w:type="dxa"/>
            <w:tcBorders>
              <w:top w:val="nil"/>
              <w:bottom w:val="single" w:sz="4" w:space="0" w:color="auto"/>
            </w:tcBorders>
          </w:tcPr>
          <w:p w14:paraId="0E5176C6" w14:textId="327D96EC" w:rsidR="00B416BC" w:rsidRPr="00DD325F" w:rsidRDefault="00B416BC" w:rsidP="00354F0D">
            <w:pPr>
              <w:pStyle w:val="TAL"/>
              <w:rPr>
                <w:rFonts w:eastAsia="宋体"/>
                <w:lang w:eastAsia="zh-CN"/>
              </w:rPr>
            </w:pPr>
          </w:p>
        </w:tc>
        <w:tc>
          <w:tcPr>
            <w:tcW w:w="3119" w:type="dxa"/>
            <w:tcBorders>
              <w:top w:val="nil"/>
              <w:bottom w:val="single" w:sz="4" w:space="0" w:color="auto"/>
            </w:tcBorders>
          </w:tcPr>
          <w:p w14:paraId="664644D2" w14:textId="67D694D8" w:rsidR="00B416BC" w:rsidRPr="00DD325F" w:rsidRDefault="00B416BC" w:rsidP="00354F0D">
            <w:pPr>
              <w:pStyle w:val="TAL"/>
              <w:rPr>
                <w:rFonts w:eastAsia="Malgun Gothic"/>
              </w:rPr>
            </w:pPr>
            <w:r w:rsidRPr="00DD325F">
              <w:rPr>
                <w:rFonts w:eastAsia="Malgun Gothic"/>
              </w:rPr>
              <w:t>Service specific information (See clause 4.15.6.7)</w:t>
            </w:r>
          </w:p>
        </w:tc>
        <w:tc>
          <w:tcPr>
            <w:tcW w:w="1984" w:type="dxa"/>
            <w:tcBorders>
              <w:top w:val="single" w:sz="4" w:space="0" w:color="auto"/>
              <w:bottom w:val="single" w:sz="4" w:space="0" w:color="auto"/>
            </w:tcBorders>
          </w:tcPr>
          <w:p w14:paraId="30CB23A7" w14:textId="10DEC580" w:rsidR="00B416BC" w:rsidRPr="00DD325F" w:rsidRDefault="00B416BC" w:rsidP="00354F0D">
            <w:pPr>
              <w:pStyle w:val="TAL"/>
              <w:rPr>
                <w:rFonts w:eastAsia="Malgun Gothic"/>
              </w:rPr>
            </w:pPr>
            <w:r w:rsidRPr="00DD325F">
              <w:rPr>
                <w:rFonts w:eastAsia="Malgun Gothic"/>
              </w:rPr>
              <w:t>S-NSSAI and DNN</w:t>
            </w:r>
          </w:p>
          <w:p w14:paraId="7C237EB4" w14:textId="662CE876" w:rsidR="00B416BC" w:rsidRPr="00DD325F" w:rsidRDefault="00B416BC" w:rsidP="00354F0D">
            <w:pPr>
              <w:pStyle w:val="TAL"/>
              <w:rPr>
                <w:rFonts w:eastAsia="Malgun Gothic"/>
              </w:rPr>
            </w:pPr>
            <w:r w:rsidRPr="00DD325F">
              <w:rPr>
                <w:rFonts w:eastAsia="Malgun Gothic"/>
              </w:rPr>
              <w:t>or</w:t>
            </w:r>
          </w:p>
          <w:p w14:paraId="78C0B2B4" w14:textId="76699C61" w:rsidR="00B416BC" w:rsidRPr="00DD325F" w:rsidRDefault="00B416BC" w:rsidP="00354F0D">
            <w:pPr>
              <w:pStyle w:val="TAL"/>
              <w:rPr>
                <w:rFonts w:eastAsia="Malgun Gothic"/>
              </w:rPr>
            </w:pPr>
            <w:r w:rsidRPr="00DD325F">
              <w:rPr>
                <w:rFonts w:eastAsia="Malgun Gothic"/>
              </w:rPr>
              <w:t>Internal Group Identifier or SUPI</w:t>
            </w:r>
          </w:p>
        </w:tc>
        <w:tc>
          <w:tcPr>
            <w:tcW w:w="1843" w:type="dxa"/>
            <w:tcBorders>
              <w:top w:val="nil"/>
              <w:bottom w:val="single" w:sz="4" w:space="0" w:color="auto"/>
            </w:tcBorders>
          </w:tcPr>
          <w:p w14:paraId="13949236" w14:textId="4CA12DB9" w:rsidR="00B416BC" w:rsidRPr="00DD325F" w:rsidRDefault="00B416BC" w:rsidP="00354F0D">
            <w:pPr>
              <w:pStyle w:val="TAL"/>
              <w:rPr>
                <w:rFonts w:eastAsia="Malgun Gothic"/>
              </w:rPr>
            </w:pPr>
          </w:p>
        </w:tc>
      </w:tr>
      <w:tr w:rsidR="00B416BC" w:rsidRPr="00DD325F" w14:paraId="6C806ABD" w14:textId="53AC7A95" w:rsidTr="00354F0D">
        <w:tc>
          <w:tcPr>
            <w:tcW w:w="1984" w:type="dxa"/>
            <w:tcBorders>
              <w:bottom w:val="nil"/>
            </w:tcBorders>
          </w:tcPr>
          <w:p w14:paraId="08EB2075" w14:textId="4B8249EC" w:rsidR="00B416BC" w:rsidRPr="00DD325F" w:rsidRDefault="00B416BC" w:rsidP="00354F0D">
            <w:pPr>
              <w:pStyle w:val="TAL"/>
              <w:rPr>
                <w:rFonts w:eastAsia="宋体"/>
                <w:lang w:eastAsia="zh-CN"/>
              </w:rPr>
            </w:pPr>
            <w:r w:rsidRPr="00DD325F">
              <w:rPr>
                <w:rFonts w:eastAsia="宋体"/>
                <w:lang w:eastAsia="zh-CN"/>
              </w:rPr>
              <w:t>Policy Data</w:t>
            </w:r>
          </w:p>
        </w:tc>
        <w:tc>
          <w:tcPr>
            <w:tcW w:w="3119" w:type="dxa"/>
          </w:tcPr>
          <w:p w14:paraId="3F48E86B" w14:textId="14827F42" w:rsidR="00B416BC" w:rsidRPr="00DD325F" w:rsidRDefault="00B416BC" w:rsidP="00354F0D">
            <w:pPr>
              <w:pStyle w:val="TAL"/>
              <w:rPr>
                <w:rFonts w:eastAsia="宋体"/>
                <w:lang w:eastAsia="zh-CN"/>
              </w:rPr>
            </w:pPr>
            <w:r w:rsidRPr="00DD325F">
              <w:rPr>
                <w:rFonts w:eastAsia="宋体"/>
                <w:lang w:eastAsia="zh-CN"/>
              </w:rPr>
              <w:t>UE context policy control data</w:t>
            </w:r>
          </w:p>
          <w:p w14:paraId="6B092863" w14:textId="6CBF1FC1" w:rsidR="00B416BC" w:rsidRPr="00DD325F" w:rsidRDefault="00B416BC" w:rsidP="00354F0D">
            <w:pPr>
              <w:pStyle w:val="TAL"/>
              <w:rPr>
                <w:rFonts w:eastAsia="宋体"/>
                <w:lang w:eastAsia="zh-CN"/>
              </w:rPr>
            </w:pPr>
            <w:r w:rsidRPr="00DD325F">
              <w:rPr>
                <w:rFonts w:eastAsia="宋体"/>
                <w:lang w:eastAsia="zh-CN"/>
              </w:rPr>
              <w:t>(See clause 6.2.1.3 of TS 23.503 [20])</w:t>
            </w:r>
          </w:p>
        </w:tc>
        <w:tc>
          <w:tcPr>
            <w:tcW w:w="1984" w:type="dxa"/>
          </w:tcPr>
          <w:p w14:paraId="595F3DCC" w14:textId="4CD9F478" w:rsidR="00B416BC" w:rsidRPr="00DD325F" w:rsidRDefault="00B416BC" w:rsidP="00354F0D">
            <w:pPr>
              <w:pStyle w:val="TAL"/>
              <w:rPr>
                <w:rFonts w:eastAsia="宋体"/>
                <w:lang w:eastAsia="zh-CN"/>
              </w:rPr>
            </w:pPr>
            <w:r w:rsidRPr="00DD325F">
              <w:rPr>
                <w:rFonts w:eastAsia="宋体"/>
                <w:lang w:eastAsia="zh-CN"/>
              </w:rPr>
              <w:t>SUPI</w:t>
            </w:r>
          </w:p>
        </w:tc>
        <w:tc>
          <w:tcPr>
            <w:tcW w:w="1843" w:type="dxa"/>
          </w:tcPr>
          <w:p w14:paraId="35D2A13D" w14:textId="60846F3E" w:rsidR="00B416BC" w:rsidRPr="00DD325F" w:rsidRDefault="00B416BC" w:rsidP="00354F0D">
            <w:pPr>
              <w:pStyle w:val="TAL"/>
              <w:rPr>
                <w:rFonts w:eastAsia="宋体"/>
                <w:lang w:eastAsia="zh-CN"/>
              </w:rPr>
            </w:pPr>
          </w:p>
        </w:tc>
      </w:tr>
      <w:tr w:rsidR="00B416BC" w:rsidRPr="00DD325F" w14:paraId="693F6D82" w14:textId="543D307D" w:rsidTr="00354F0D">
        <w:tc>
          <w:tcPr>
            <w:tcW w:w="1984" w:type="dxa"/>
            <w:tcBorders>
              <w:top w:val="nil"/>
              <w:bottom w:val="nil"/>
            </w:tcBorders>
          </w:tcPr>
          <w:p w14:paraId="158BBCBD" w14:textId="1AE796E6" w:rsidR="00B416BC" w:rsidRPr="00DD325F" w:rsidRDefault="00B416BC" w:rsidP="00354F0D">
            <w:pPr>
              <w:pStyle w:val="TAL"/>
              <w:rPr>
                <w:rFonts w:eastAsia="宋体"/>
                <w:lang w:eastAsia="zh-CN"/>
              </w:rPr>
            </w:pPr>
          </w:p>
        </w:tc>
        <w:tc>
          <w:tcPr>
            <w:tcW w:w="3119" w:type="dxa"/>
            <w:tcBorders>
              <w:bottom w:val="nil"/>
            </w:tcBorders>
            <w:vAlign w:val="center"/>
          </w:tcPr>
          <w:p w14:paraId="2CD45DAD" w14:textId="0144B124" w:rsidR="00B416BC" w:rsidRPr="00DD325F" w:rsidRDefault="00B416BC" w:rsidP="00354F0D">
            <w:pPr>
              <w:pStyle w:val="TAL"/>
            </w:pPr>
            <w:r w:rsidRPr="00DD325F">
              <w:t>PDU Session policy control data</w:t>
            </w:r>
          </w:p>
        </w:tc>
        <w:tc>
          <w:tcPr>
            <w:tcW w:w="1984" w:type="dxa"/>
            <w:tcBorders>
              <w:bottom w:val="nil"/>
            </w:tcBorders>
          </w:tcPr>
          <w:p w14:paraId="6A1A8678" w14:textId="6311FF14" w:rsidR="00B416BC" w:rsidRPr="00DD325F" w:rsidRDefault="00B416BC" w:rsidP="00354F0D">
            <w:pPr>
              <w:pStyle w:val="TAL"/>
              <w:rPr>
                <w:rFonts w:eastAsia="Malgun Gothic"/>
              </w:rPr>
            </w:pPr>
            <w:r w:rsidRPr="00DD325F">
              <w:rPr>
                <w:rFonts w:eastAsia="宋体"/>
                <w:lang w:eastAsia="zh-CN"/>
              </w:rPr>
              <w:t>SUPI</w:t>
            </w:r>
          </w:p>
        </w:tc>
        <w:tc>
          <w:tcPr>
            <w:tcW w:w="1843" w:type="dxa"/>
          </w:tcPr>
          <w:p w14:paraId="16A59485" w14:textId="20C582F2" w:rsidR="00B416BC" w:rsidRPr="00DD325F" w:rsidRDefault="00B416BC" w:rsidP="00354F0D">
            <w:pPr>
              <w:pStyle w:val="TAL"/>
              <w:rPr>
                <w:rFonts w:eastAsia="Malgun Gothic"/>
              </w:rPr>
            </w:pPr>
            <w:r w:rsidRPr="00DD325F">
              <w:rPr>
                <w:rFonts w:eastAsia="Malgun Gothic"/>
              </w:rPr>
              <w:t>S-NSSAI</w:t>
            </w:r>
          </w:p>
        </w:tc>
      </w:tr>
      <w:tr w:rsidR="00B416BC" w:rsidRPr="00DD325F" w14:paraId="37ED314D" w14:textId="6BE9DD34" w:rsidTr="00354F0D">
        <w:tc>
          <w:tcPr>
            <w:tcW w:w="1984" w:type="dxa"/>
            <w:tcBorders>
              <w:top w:val="nil"/>
              <w:bottom w:val="nil"/>
            </w:tcBorders>
          </w:tcPr>
          <w:p w14:paraId="41590119" w14:textId="4A7A1C8D" w:rsidR="00B416BC" w:rsidRPr="00DD325F" w:rsidRDefault="00B416BC" w:rsidP="00354F0D">
            <w:pPr>
              <w:pStyle w:val="TAL"/>
              <w:rPr>
                <w:rFonts w:eastAsia="宋体"/>
                <w:lang w:eastAsia="zh-CN"/>
              </w:rPr>
            </w:pPr>
          </w:p>
        </w:tc>
        <w:tc>
          <w:tcPr>
            <w:tcW w:w="3119" w:type="dxa"/>
            <w:tcBorders>
              <w:top w:val="nil"/>
            </w:tcBorders>
            <w:vAlign w:val="center"/>
          </w:tcPr>
          <w:p w14:paraId="0E8BF301" w14:textId="5B74FBB4" w:rsidR="00B416BC" w:rsidRPr="00DD325F" w:rsidRDefault="00B416BC" w:rsidP="00354F0D">
            <w:pPr>
              <w:pStyle w:val="TAL"/>
            </w:pPr>
            <w:r w:rsidRPr="00DD325F">
              <w:t>(See clause 6.2.1.3 of TS 23.503 [20])</w:t>
            </w:r>
          </w:p>
        </w:tc>
        <w:tc>
          <w:tcPr>
            <w:tcW w:w="1984" w:type="dxa"/>
            <w:tcBorders>
              <w:top w:val="nil"/>
              <w:bottom w:val="single" w:sz="4" w:space="0" w:color="auto"/>
            </w:tcBorders>
          </w:tcPr>
          <w:p w14:paraId="29F61574" w14:textId="31E9194F" w:rsidR="00B416BC" w:rsidRPr="00DD325F" w:rsidRDefault="00B416BC" w:rsidP="00354F0D">
            <w:pPr>
              <w:pStyle w:val="TAL"/>
              <w:rPr>
                <w:rFonts w:eastAsia="Malgun Gothic"/>
              </w:rPr>
            </w:pPr>
          </w:p>
        </w:tc>
        <w:tc>
          <w:tcPr>
            <w:tcW w:w="1843" w:type="dxa"/>
            <w:tcBorders>
              <w:bottom w:val="single" w:sz="4" w:space="0" w:color="auto"/>
            </w:tcBorders>
          </w:tcPr>
          <w:p w14:paraId="60A1BD6F" w14:textId="0A294287" w:rsidR="00B416BC" w:rsidRPr="00DD325F" w:rsidRDefault="00B416BC" w:rsidP="00354F0D">
            <w:pPr>
              <w:pStyle w:val="TAL"/>
              <w:rPr>
                <w:rFonts w:eastAsia="Malgun Gothic"/>
              </w:rPr>
            </w:pPr>
            <w:r w:rsidRPr="00DD325F">
              <w:rPr>
                <w:rFonts w:eastAsia="Malgun Gothic"/>
              </w:rPr>
              <w:t>DNN</w:t>
            </w:r>
          </w:p>
        </w:tc>
      </w:tr>
      <w:tr w:rsidR="00B416BC" w:rsidRPr="00DD325F" w14:paraId="7A21625E" w14:textId="52871D70" w:rsidTr="00354F0D">
        <w:tc>
          <w:tcPr>
            <w:tcW w:w="1984" w:type="dxa"/>
            <w:tcBorders>
              <w:top w:val="nil"/>
              <w:bottom w:val="nil"/>
            </w:tcBorders>
          </w:tcPr>
          <w:p w14:paraId="218938FB" w14:textId="05D7FB85" w:rsidR="00B416BC" w:rsidRPr="00DD325F" w:rsidRDefault="00B416BC" w:rsidP="00354F0D">
            <w:pPr>
              <w:pStyle w:val="TAL"/>
              <w:rPr>
                <w:rFonts w:eastAsia="宋体"/>
                <w:lang w:eastAsia="zh-CN"/>
              </w:rPr>
            </w:pPr>
          </w:p>
        </w:tc>
        <w:tc>
          <w:tcPr>
            <w:tcW w:w="3119" w:type="dxa"/>
            <w:tcBorders>
              <w:bottom w:val="nil"/>
            </w:tcBorders>
          </w:tcPr>
          <w:p w14:paraId="285BBF24" w14:textId="1F053F74" w:rsidR="00B416BC" w:rsidRPr="00DD325F" w:rsidRDefault="00B416BC" w:rsidP="00354F0D">
            <w:pPr>
              <w:pStyle w:val="TAL"/>
            </w:pPr>
            <w:r w:rsidRPr="00DD325F">
              <w:t>Policy Set Entry data</w:t>
            </w:r>
          </w:p>
          <w:p w14:paraId="62C08644" w14:textId="74888ED5" w:rsidR="00B416BC" w:rsidRPr="00DD325F" w:rsidRDefault="00B416BC" w:rsidP="00354F0D">
            <w:pPr>
              <w:pStyle w:val="TAL"/>
            </w:pPr>
            <w:r w:rsidRPr="00DD325F">
              <w:t>(See clause 6.2.1.3 of TS 23.503 [20])</w:t>
            </w:r>
          </w:p>
        </w:tc>
        <w:tc>
          <w:tcPr>
            <w:tcW w:w="1984" w:type="dxa"/>
            <w:tcBorders>
              <w:bottom w:val="single" w:sz="4" w:space="0" w:color="auto"/>
            </w:tcBorders>
          </w:tcPr>
          <w:p w14:paraId="0EEBD5C4" w14:textId="644AA691" w:rsidR="00B416BC" w:rsidRPr="00DD325F" w:rsidRDefault="00B416BC" w:rsidP="00354F0D">
            <w:pPr>
              <w:pStyle w:val="TAL"/>
              <w:rPr>
                <w:rFonts w:eastAsia="Malgun Gothic"/>
              </w:rPr>
            </w:pPr>
            <w:r w:rsidRPr="00DD325F">
              <w:rPr>
                <w:rFonts w:eastAsia="宋体"/>
                <w:lang w:eastAsia="zh-CN"/>
              </w:rPr>
              <w:t>SUPI (for the UDR in HPLMN)</w:t>
            </w:r>
          </w:p>
        </w:tc>
        <w:tc>
          <w:tcPr>
            <w:tcW w:w="1843" w:type="dxa"/>
            <w:tcBorders>
              <w:bottom w:val="nil"/>
            </w:tcBorders>
          </w:tcPr>
          <w:p w14:paraId="08748BBC" w14:textId="1EE501E9" w:rsidR="00B416BC" w:rsidRPr="00DD325F" w:rsidRDefault="00B416BC" w:rsidP="00354F0D">
            <w:pPr>
              <w:pStyle w:val="TAL"/>
              <w:rPr>
                <w:rFonts w:eastAsia="Malgun Gothic"/>
              </w:rPr>
            </w:pPr>
          </w:p>
        </w:tc>
      </w:tr>
      <w:tr w:rsidR="00B416BC" w:rsidRPr="00DD325F" w14:paraId="2879B01E" w14:textId="45458504" w:rsidTr="00354F0D">
        <w:tc>
          <w:tcPr>
            <w:tcW w:w="1984" w:type="dxa"/>
            <w:tcBorders>
              <w:top w:val="nil"/>
              <w:bottom w:val="nil"/>
            </w:tcBorders>
          </w:tcPr>
          <w:p w14:paraId="6DC79D64" w14:textId="24812AB4" w:rsidR="00B416BC" w:rsidRPr="00DD325F" w:rsidRDefault="00B416BC" w:rsidP="00354F0D">
            <w:pPr>
              <w:pStyle w:val="TAL"/>
              <w:rPr>
                <w:rFonts w:eastAsia="宋体"/>
                <w:lang w:eastAsia="zh-CN"/>
              </w:rPr>
            </w:pPr>
          </w:p>
        </w:tc>
        <w:tc>
          <w:tcPr>
            <w:tcW w:w="3119" w:type="dxa"/>
            <w:tcBorders>
              <w:top w:val="nil"/>
              <w:bottom w:val="nil"/>
            </w:tcBorders>
            <w:vAlign w:val="center"/>
          </w:tcPr>
          <w:p w14:paraId="1DEDFF3D" w14:textId="0A500D24" w:rsidR="00B416BC" w:rsidRPr="00DD325F" w:rsidRDefault="00B416BC" w:rsidP="00354F0D">
            <w:pPr>
              <w:pStyle w:val="TAL"/>
            </w:pPr>
          </w:p>
        </w:tc>
        <w:tc>
          <w:tcPr>
            <w:tcW w:w="1984" w:type="dxa"/>
            <w:tcBorders>
              <w:top w:val="single" w:sz="4" w:space="0" w:color="auto"/>
            </w:tcBorders>
          </w:tcPr>
          <w:p w14:paraId="4E658F04" w14:textId="06B21B03" w:rsidR="00B416BC" w:rsidRPr="00DD325F" w:rsidRDefault="00B416BC" w:rsidP="00354F0D">
            <w:pPr>
              <w:pStyle w:val="TAL"/>
              <w:rPr>
                <w:rFonts w:eastAsia="Malgun Gothic"/>
              </w:rPr>
            </w:pPr>
            <w:r w:rsidRPr="00DD325F">
              <w:rPr>
                <w:rFonts w:eastAsia="Malgun Gothic"/>
              </w:rPr>
              <w:t>PLMN ID (for the UDR in VPLMN)</w:t>
            </w:r>
          </w:p>
        </w:tc>
        <w:tc>
          <w:tcPr>
            <w:tcW w:w="1843" w:type="dxa"/>
            <w:tcBorders>
              <w:top w:val="nil"/>
            </w:tcBorders>
          </w:tcPr>
          <w:p w14:paraId="292C6DB6" w14:textId="79C2E7DA" w:rsidR="00B416BC" w:rsidRPr="00DD325F" w:rsidRDefault="00B416BC" w:rsidP="00354F0D">
            <w:pPr>
              <w:pStyle w:val="TAL"/>
              <w:rPr>
                <w:rFonts w:eastAsia="Malgun Gothic"/>
              </w:rPr>
            </w:pPr>
          </w:p>
        </w:tc>
      </w:tr>
      <w:tr w:rsidR="00B416BC" w:rsidRPr="00DD325F" w14:paraId="4649049A" w14:textId="1009D667" w:rsidTr="00354F0D">
        <w:tc>
          <w:tcPr>
            <w:tcW w:w="1984" w:type="dxa"/>
            <w:tcBorders>
              <w:top w:val="nil"/>
              <w:bottom w:val="nil"/>
            </w:tcBorders>
          </w:tcPr>
          <w:p w14:paraId="5F662FEF" w14:textId="170CB6CF" w:rsidR="00B416BC" w:rsidRPr="00DD325F" w:rsidRDefault="00B416BC" w:rsidP="00354F0D">
            <w:pPr>
              <w:pStyle w:val="TAL"/>
              <w:rPr>
                <w:rFonts w:eastAsia="宋体"/>
                <w:lang w:eastAsia="zh-CN"/>
              </w:rPr>
            </w:pPr>
          </w:p>
        </w:tc>
        <w:tc>
          <w:tcPr>
            <w:tcW w:w="3119" w:type="dxa"/>
            <w:tcBorders>
              <w:bottom w:val="nil"/>
            </w:tcBorders>
            <w:vAlign w:val="center"/>
          </w:tcPr>
          <w:p w14:paraId="6E49D723" w14:textId="3D389671" w:rsidR="00B416BC" w:rsidRPr="00DD325F" w:rsidRDefault="00B416BC" w:rsidP="00354F0D">
            <w:pPr>
              <w:pStyle w:val="TAL"/>
            </w:pPr>
            <w:r w:rsidRPr="00DD325F">
              <w:t>Remaining allowed Usage data</w:t>
            </w:r>
          </w:p>
        </w:tc>
        <w:tc>
          <w:tcPr>
            <w:tcW w:w="1984" w:type="dxa"/>
            <w:tcBorders>
              <w:bottom w:val="nil"/>
            </w:tcBorders>
          </w:tcPr>
          <w:p w14:paraId="21CF4876" w14:textId="22834E83" w:rsidR="00B416BC" w:rsidRPr="00DD325F" w:rsidRDefault="00B416BC" w:rsidP="00354F0D">
            <w:pPr>
              <w:pStyle w:val="TAL"/>
              <w:rPr>
                <w:rFonts w:eastAsia="Malgun Gothic"/>
              </w:rPr>
            </w:pPr>
            <w:r w:rsidRPr="00DD325F">
              <w:rPr>
                <w:rFonts w:eastAsia="宋体"/>
                <w:lang w:eastAsia="zh-CN"/>
              </w:rPr>
              <w:t>SUPI</w:t>
            </w:r>
          </w:p>
        </w:tc>
        <w:tc>
          <w:tcPr>
            <w:tcW w:w="1843" w:type="dxa"/>
          </w:tcPr>
          <w:p w14:paraId="281B9C54" w14:textId="7FEF07C4" w:rsidR="00B416BC" w:rsidRPr="00DD325F" w:rsidRDefault="00B416BC" w:rsidP="00354F0D">
            <w:pPr>
              <w:pStyle w:val="TAL"/>
              <w:rPr>
                <w:rFonts w:eastAsia="Malgun Gothic"/>
              </w:rPr>
            </w:pPr>
            <w:r w:rsidRPr="00DD325F">
              <w:rPr>
                <w:rFonts w:eastAsia="Malgun Gothic"/>
              </w:rPr>
              <w:t>S-NSSAI</w:t>
            </w:r>
          </w:p>
        </w:tc>
      </w:tr>
      <w:tr w:rsidR="00B416BC" w:rsidRPr="00DD325F" w14:paraId="5A172FE8" w14:textId="085D4687" w:rsidTr="00354F0D">
        <w:tc>
          <w:tcPr>
            <w:tcW w:w="1984" w:type="dxa"/>
            <w:tcBorders>
              <w:top w:val="nil"/>
              <w:bottom w:val="nil"/>
            </w:tcBorders>
          </w:tcPr>
          <w:p w14:paraId="7A4269B9" w14:textId="6472EBFB" w:rsidR="00B416BC" w:rsidRPr="00DD325F" w:rsidRDefault="00B416BC" w:rsidP="00354F0D">
            <w:pPr>
              <w:pStyle w:val="TAL"/>
              <w:rPr>
                <w:rFonts w:eastAsia="宋体"/>
                <w:lang w:eastAsia="zh-CN"/>
              </w:rPr>
            </w:pPr>
          </w:p>
        </w:tc>
        <w:tc>
          <w:tcPr>
            <w:tcW w:w="3119" w:type="dxa"/>
            <w:tcBorders>
              <w:top w:val="nil"/>
            </w:tcBorders>
            <w:vAlign w:val="center"/>
          </w:tcPr>
          <w:p w14:paraId="60DEDFFB" w14:textId="36B68F44" w:rsidR="00B416BC" w:rsidRPr="00DD325F" w:rsidRDefault="00B416BC" w:rsidP="00354F0D">
            <w:pPr>
              <w:pStyle w:val="TAL"/>
            </w:pPr>
            <w:r w:rsidRPr="00DD325F">
              <w:t>(See clause 6.2.1.3 of TS 23.503 [20])</w:t>
            </w:r>
          </w:p>
        </w:tc>
        <w:tc>
          <w:tcPr>
            <w:tcW w:w="1984" w:type="dxa"/>
            <w:tcBorders>
              <w:top w:val="nil"/>
            </w:tcBorders>
          </w:tcPr>
          <w:p w14:paraId="61439119" w14:textId="14A3032A" w:rsidR="00B416BC" w:rsidRPr="00DD325F" w:rsidRDefault="00B416BC" w:rsidP="00354F0D">
            <w:pPr>
              <w:pStyle w:val="TAL"/>
              <w:rPr>
                <w:rFonts w:eastAsia="Malgun Gothic"/>
              </w:rPr>
            </w:pPr>
          </w:p>
        </w:tc>
        <w:tc>
          <w:tcPr>
            <w:tcW w:w="1843" w:type="dxa"/>
          </w:tcPr>
          <w:p w14:paraId="78226204" w14:textId="0F5343D0" w:rsidR="00B416BC" w:rsidRPr="00DD325F" w:rsidRDefault="00B416BC" w:rsidP="00354F0D">
            <w:pPr>
              <w:pStyle w:val="TAL"/>
              <w:rPr>
                <w:rFonts w:eastAsia="Malgun Gothic"/>
              </w:rPr>
            </w:pPr>
            <w:r w:rsidRPr="00DD325F">
              <w:rPr>
                <w:rFonts w:eastAsia="Malgun Gothic"/>
              </w:rPr>
              <w:t>DNN</w:t>
            </w:r>
          </w:p>
        </w:tc>
      </w:tr>
      <w:tr w:rsidR="00B416BC" w:rsidRPr="00DD325F" w14:paraId="75A0CD87" w14:textId="324DAD0C" w:rsidTr="00354F0D">
        <w:tc>
          <w:tcPr>
            <w:tcW w:w="1984" w:type="dxa"/>
            <w:tcBorders>
              <w:top w:val="nil"/>
              <w:bottom w:val="nil"/>
            </w:tcBorders>
          </w:tcPr>
          <w:p w14:paraId="4695CC3F" w14:textId="7D6752D9" w:rsidR="00B416BC" w:rsidRPr="00DD325F" w:rsidRDefault="00B416BC" w:rsidP="00354F0D">
            <w:pPr>
              <w:pStyle w:val="TAL"/>
              <w:rPr>
                <w:rFonts w:eastAsia="宋体"/>
                <w:lang w:eastAsia="zh-CN"/>
              </w:rPr>
            </w:pPr>
          </w:p>
        </w:tc>
        <w:tc>
          <w:tcPr>
            <w:tcW w:w="3119" w:type="dxa"/>
            <w:tcBorders>
              <w:bottom w:val="single" w:sz="4" w:space="0" w:color="auto"/>
            </w:tcBorders>
            <w:vAlign w:val="center"/>
          </w:tcPr>
          <w:p w14:paraId="7BC9551D" w14:textId="7A4D1D70" w:rsidR="00B416BC" w:rsidRPr="00DD325F" w:rsidRDefault="00B416BC" w:rsidP="00354F0D">
            <w:pPr>
              <w:pStyle w:val="TAL"/>
            </w:pPr>
            <w:r w:rsidRPr="00DD325F">
              <w:t>Sponsored data connectivity profiles (See clause 6.2.1.6 of TS 23.503 [20])</w:t>
            </w:r>
          </w:p>
        </w:tc>
        <w:tc>
          <w:tcPr>
            <w:tcW w:w="1984" w:type="dxa"/>
            <w:tcBorders>
              <w:bottom w:val="single" w:sz="4" w:space="0" w:color="auto"/>
            </w:tcBorders>
          </w:tcPr>
          <w:p w14:paraId="75D33DA1" w14:textId="77A874F4" w:rsidR="00B416BC" w:rsidRPr="00DD325F" w:rsidRDefault="00B416BC" w:rsidP="00354F0D">
            <w:pPr>
              <w:pStyle w:val="TAL"/>
              <w:rPr>
                <w:rFonts w:eastAsia="Malgun Gothic"/>
              </w:rPr>
            </w:pPr>
            <w:r w:rsidRPr="00DD325F">
              <w:rPr>
                <w:rFonts w:eastAsia="Malgun Gothic"/>
              </w:rPr>
              <w:t>Sponsor Identity</w:t>
            </w:r>
          </w:p>
        </w:tc>
        <w:tc>
          <w:tcPr>
            <w:tcW w:w="1843" w:type="dxa"/>
            <w:tcBorders>
              <w:bottom w:val="single" w:sz="4" w:space="0" w:color="auto"/>
            </w:tcBorders>
          </w:tcPr>
          <w:p w14:paraId="43F052AF" w14:textId="149BA676" w:rsidR="00B416BC" w:rsidRPr="00DD325F" w:rsidRDefault="00B416BC" w:rsidP="00354F0D">
            <w:pPr>
              <w:pStyle w:val="TAL"/>
              <w:rPr>
                <w:rFonts w:eastAsia="Malgun Gothic"/>
              </w:rPr>
            </w:pPr>
          </w:p>
        </w:tc>
      </w:tr>
      <w:tr w:rsidR="00B416BC" w:rsidRPr="00DD325F" w14:paraId="7C935596" w14:textId="5FF61E43" w:rsidTr="00354F0D">
        <w:tc>
          <w:tcPr>
            <w:tcW w:w="1984" w:type="dxa"/>
            <w:tcBorders>
              <w:top w:val="nil"/>
              <w:bottom w:val="nil"/>
            </w:tcBorders>
          </w:tcPr>
          <w:p w14:paraId="34F99899" w14:textId="68F47754" w:rsidR="00B416BC" w:rsidRPr="00DD325F" w:rsidRDefault="00B416BC" w:rsidP="00354F0D">
            <w:pPr>
              <w:pStyle w:val="TAL"/>
              <w:rPr>
                <w:rFonts w:eastAsia="宋体"/>
                <w:lang w:eastAsia="zh-CN"/>
              </w:rPr>
            </w:pPr>
          </w:p>
        </w:tc>
        <w:tc>
          <w:tcPr>
            <w:tcW w:w="3119" w:type="dxa"/>
            <w:tcBorders>
              <w:bottom w:val="nil"/>
            </w:tcBorders>
            <w:vAlign w:val="center"/>
          </w:tcPr>
          <w:p w14:paraId="665FF66D" w14:textId="6AE0A465" w:rsidR="00B416BC" w:rsidRPr="00DD325F" w:rsidRDefault="00B416BC" w:rsidP="00354F0D">
            <w:pPr>
              <w:pStyle w:val="TAL"/>
            </w:pPr>
            <w:r w:rsidRPr="00DD325F">
              <w:t>Background Data Transfer data</w:t>
            </w:r>
          </w:p>
          <w:p w14:paraId="0A7DB36E" w14:textId="3F4F7DE6" w:rsidR="00B416BC" w:rsidRPr="00DD325F" w:rsidRDefault="00B416BC" w:rsidP="00354F0D">
            <w:pPr>
              <w:pStyle w:val="TAL"/>
            </w:pPr>
            <w:r w:rsidRPr="00DD325F">
              <w:t>(See clause 6.2.1.6 of TS 23.503 [20])</w:t>
            </w:r>
          </w:p>
        </w:tc>
        <w:tc>
          <w:tcPr>
            <w:tcW w:w="1984" w:type="dxa"/>
            <w:tcBorders>
              <w:bottom w:val="single" w:sz="4" w:space="0" w:color="auto"/>
            </w:tcBorders>
          </w:tcPr>
          <w:p w14:paraId="135931CB" w14:textId="29636219" w:rsidR="00B416BC" w:rsidRPr="00DD325F" w:rsidRDefault="00B416BC" w:rsidP="00354F0D">
            <w:pPr>
              <w:pStyle w:val="TAL"/>
              <w:rPr>
                <w:rFonts w:eastAsia="Malgun Gothic"/>
              </w:rPr>
            </w:pPr>
            <w:r w:rsidRPr="00DD325F">
              <w:rPr>
                <w:rFonts w:eastAsia="Malgun Gothic"/>
              </w:rPr>
              <w:t>Background Data Transfer Reference ID. (NOTE 2)</w:t>
            </w:r>
          </w:p>
        </w:tc>
        <w:tc>
          <w:tcPr>
            <w:tcW w:w="1843" w:type="dxa"/>
            <w:tcBorders>
              <w:bottom w:val="single" w:sz="4" w:space="0" w:color="auto"/>
            </w:tcBorders>
          </w:tcPr>
          <w:p w14:paraId="5FD80060" w14:textId="64B71D91" w:rsidR="00B416BC" w:rsidRPr="00DD325F" w:rsidRDefault="00B416BC" w:rsidP="00354F0D">
            <w:pPr>
              <w:pStyle w:val="TAL"/>
              <w:rPr>
                <w:rFonts w:eastAsia="Malgun Gothic"/>
              </w:rPr>
            </w:pPr>
          </w:p>
        </w:tc>
      </w:tr>
      <w:tr w:rsidR="00B416BC" w:rsidRPr="00DD325F" w14:paraId="78DAF3C3" w14:textId="5A86FBE2" w:rsidTr="00354F0D">
        <w:tc>
          <w:tcPr>
            <w:tcW w:w="1984" w:type="dxa"/>
            <w:tcBorders>
              <w:top w:val="nil"/>
              <w:bottom w:val="single" w:sz="4" w:space="0" w:color="auto"/>
            </w:tcBorders>
          </w:tcPr>
          <w:p w14:paraId="3B475F37" w14:textId="7FF3E154" w:rsidR="00B416BC" w:rsidRPr="00DD325F" w:rsidRDefault="00B416BC" w:rsidP="00354F0D">
            <w:pPr>
              <w:pStyle w:val="TAL"/>
              <w:rPr>
                <w:rFonts w:eastAsia="宋体"/>
                <w:lang w:eastAsia="zh-CN"/>
              </w:rPr>
            </w:pPr>
          </w:p>
        </w:tc>
        <w:tc>
          <w:tcPr>
            <w:tcW w:w="3119" w:type="dxa"/>
            <w:tcBorders>
              <w:top w:val="nil"/>
              <w:bottom w:val="single" w:sz="4" w:space="0" w:color="auto"/>
            </w:tcBorders>
            <w:vAlign w:val="center"/>
          </w:tcPr>
          <w:p w14:paraId="3C1CA768" w14:textId="4A18506C" w:rsidR="00B416BC" w:rsidRPr="00DD325F" w:rsidRDefault="00B416BC" w:rsidP="00354F0D">
            <w:pPr>
              <w:pStyle w:val="TAL"/>
            </w:pPr>
          </w:p>
        </w:tc>
        <w:tc>
          <w:tcPr>
            <w:tcW w:w="1984" w:type="dxa"/>
            <w:tcBorders>
              <w:bottom w:val="single" w:sz="4" w:space="0" w:color="auto"/>
            </w:tcBorders>
          </w:tcPr>
          <w:p w14:paraId="324F263C" w14:textId="12EDCD07" w:rsidR="00B416BC" w:rsidRPr="00DD325F" w:rsidRDefault="00B416BC" w:rsidP="00354F0D">
            <w:pPr>
              <w:pStyle w:val="TAL"/>
              <w:rPr>
                <w:rFonts w:eastAsia="Malgun Gothic"/>
              </w:rPr>
            </w:pPr>
            <w:r w:rsidRPr="00DD325F">
              <w:rPr>
                <w:rFonts w:eastAsia="Malgun Gothic"/>
              </w:rPr>
              <w:t>None. (NOTE 1)</w:t>
            </w:r>
          </w:p>
        </w:tc>
        <w:tc>
          <w:tcPr>
            <w:tcW w:w="1843" w:type="dxa"/>
            <w:tcBorders>
              <w:bottom w:val="single" w:sz="4" w:space="0" w:color="auto"/>
            </w:tcBorders>
          </w:tcPr>
          <w:p w14:paraId="217AA364" w14:textId="47DF3F2A" w:rsidR="00B416BC" w:rsidRPr="00DD325F" w:rsidRDefault="00B416BC" w:rsidP="00354F0D">
            <w:pPr>
              <w:pStyle w:val="TAL"/>
              <w:rPr>
                <w:rFonts w:eastAsia="Malgun Gothic"/>
              </w:rPr>
            </w:pPr>
          </w:p>
        </w:tc>
      </w:tr>
      <w:tr w:rsidR="00B416BC" w:rsidRPr="00DD325F" w14:paraId="2360E908" w14:textId="7F22324B" w:rsidTr="00354F0D">
        <w:trPr>
          <w:cantSplit/>
        </w:trPr>
        <w:tc>
          <w:tcPr>
            <w:tcW w:w="1984" w:type="dxa"/>
            <w:tcBorders>
              <w:top w:val="single" w:sz="4" w:space="0" w:color="auto"/>
              <w:bottom w:val="nil"/>
            </w:tcBorders>
          </w:tcPr>
          <w:p w14:paraId="02C68823" w14:textId="6BA5F153" w:rsidR="00B416BC" w:rsidRPr="00DD325F" w:rsidRDefault="00B416BC" w:rsidP="00354F0D">
            <w:pPr>
              <w:pStyle w:val="TAL"/>
              <w:rPr>
                <w:rFonts w:eastAsia="宋体"/>
                <w:lang w:eastAsia="zh-CN"/>
              </w:rPr>
            </w:pPr>
            <w:r w:rsidRPr="00DD325F">
              <w:rPr>
                <w:rFonts w:eastAsia="宋体"/>
                <w:lang w:eastAsia="zh-CN"/>
              </w:rPr>
              <w:t>Exposure Data</w:t>
            </w:r>
          </w:p>
        </w:tc>
        <w:tc>
          <w:tcPr>
            <w:tcW w:w="3119" w:type="dxa"/>
            <w:tcBorders>
              <w:bottom w:val="single" w:sz="4" w:space="0" w:color="auto"/>
            </w:tcBorders>
          </w:tcPr>
          <w:p w14:paraId="156169C7" w14:textId="0C0AD90A" w:rsidR="00B416BC" w:rsidRPr="00DD325F" w:rsidRDefault="00B416BC" w:rsidP="00354F0D">
            <w:pPr>
              <w:pStyle w:val="TAL"/>
            </w:pPr>
            <w:r w:rsidRPr="00DD325F">
              <w:t>Access and Mobility Information</w:t>
            </w:r>
          </w:p>
        </w:tc>
        <w:tc>
          <w:tcPr>
            <w:tcW w:w="1984" w:type="dxa"/>
            <w:tcBorders>
              <w:bottom w:val="single" w:sz="4" w:space="0" w:color="auto"/>
            </w:tcBorders>
          </w:tcPr>
          <w:p w14:paraId="5523C093" w14:textId="6AA43366" w:rsidR="00B416BC" w:rsidRPr="00DD325F" w:rsidRDefault="00B416BC" w:rsidP="00354F0D">
            <w:pPr>
              <w:pStyle w:val="TAL"/>
              <w:rPr>
                <w:rFonts w:eastAsia="Malgun Gothic"/>
              </w:rPr>
            </w:pPr>
            <w:r w:rsidRPr="00DD325F">
              <w:rPr>
                <w:rFonts w:eastAsia="Malgun Gothic"/>
              </w:rPr>
              <w:t>SUPI or GPSI</w:t>
            </w:r>
          </w:p>
        </w:tc>
        <w:tc>
          <w:tcPr>
            <w:tcW w:w="1843" w:type="dxa"/>
            <w:tcBorders>
              <w:bottom w:val="nil"/>
            </w:tcBorders>
          </w:tcPr>
          <w:p w14:paraId="579FAA9B" w14:textId="26F77A79" w:rsidR="00B416BC" w:rsidRPr="00DD325F" w:rsidRDefault="00B416BC" w:rsidP="00354F0D">
            <w:pPr>
              <w:pStyle w:val="TAL"/>
              <w:rPr>
                <w:rFonts w:eastAsia="Malgun Gothic"/>
              </w:rPr>
            </w:pPr>
            <w:r w:rsidRPr="00DD325F">
              <w:rPr>
                <w:rFonts w:eastAsia="Malgun Gothic"/>
              </w:rPr>
              <w:t xml:space="preserve">PDU Session ID or </w:t>
            </w:r>
          </w:p>
        </w:tc>
      </w:tr>
      <w:tr w:rsidR="00B416BC" w:rsidRPr="00DD325F" w14:paraId="33C3FA9C" w14:textId="3095818C" w:rsidTr="00354F0D">
        <w:trPr>
          <w:cantSplit/>
        </w:trPr>
        <w:tc>
          <w:tcPr>
            <w:tcW w:w="1984" w:type="dxa"/>
            <w:tcBorders>
              <w:top w:val="nil"/>
              <w:bottom w:val="single" w:sz="4" w:space="0" w:color="auto"/>
            </w:tcBorders>
          </w:tcPr>
          <w:p w14:paraId="57D8A0E3" w14:textId="6B75703F" w:rsidR="00B416BC" w:rsidRPr="00DD325F" w:rsidRDefault="00B416BC" w:rsidP="00354F0D">
            <w:pPr>
              <w:pStyle w:val="TAL"/>
              <w:rPr>
                <w:rFonts w:eastAsia="宋体"/>
                <w:lang w:eastAsia="zh-CN"/>
              </w:rPr>
            </w:pPr>
            <w:r w:rsidRPr="00DD325F">
              <w:rPr>
                <w:rFonts w:eastAsia="宋体"/>
                <w:lang w:eastAsia="zh-CN"/>
              </w:rPr>
              <w:t>(see clause 5.2.12.1)</w:t>
            </w:r>
          </w:p>
        </w:tc>
        <w:tc>
          <w:tcPr>
            <w:tcW w:w="3119" w:type="dxa"/>
            <w:tcBorders>
              <w:top w:val="nil"/>
              <w:bottom w:val="single" w:sz="4" w:space="0" w:color="auto"/>
            </w:tcBorders>
          </w:tcPr>
          <w:p w14:paraId="2CA0FB29" w14:textId="65D48FDD" w:rsidR="00B416BC" w:rsidRPr="00DD325F" w:rsidRDefault="00B416BC" w:rsidP="00354F0D">
            <w:pPr>
              <w:pStyle w:val="TAL"/>
              <w:rPr>
                <w:rFonts w:eastAsia="Malgun Gothic"/>
              </w:rPr>
            </w:pPr>
            <w:r w:rsidRPr="00DD325F">
              <w:rPr>
                <w:rFonts w:eastAsia="Malgun Gothic"/>
              </w:rPr>
              <w:t>Session Management information</w:t>
            </w:r>
          </w:p>
        </w:tc>
        <w:tc>
          <w:tcPr>
            <w:tcW w:w="1984" w:type="dxa"/>
            <w:tcBorders>
              <w:top w:val="single" w:sz="4" w:space="0" w:color="auto"/>
              <w:bottom w:val="single" w:sz="4" w:space="0" w:color="auto"/>
            </w:tcBorders>
          </w:tcPr>
          <w:p w14:paraId="36D00D71" w14:textId="60CC93A1" w:rsidR="00B416BC" w:rsidRPr="00DD325F" w:rsidRDefault="00B416BC" w:rsidP="00354F0D">
            <w:pPr>
              <w:pStyle w:val="TAL"/>
              <w:rPr>
                <w:rFonts w:eastAsia="Malgun Gothic"/>
              </w:rPr>
            </w:pPr>
            <w:r w:rsidRPr="00DD325F">
              <w:rPr>
                <w:rFonts w:eastAsia="Malgun Gothic"/>
              </w:rPr>
              <w:t>SUPI or GPSI</w:t>
            </w:r>
          </w:p>
        </w:tc>
        <w:tc>
          <w:tcPr>
            <w:tcW w:w="1843" w:type="dxa"/>
            <w:tcBorders>
              <w:top w:val="nil"/>
              <w:bottom w:val="single" w:sz="4" w:space="0" w:color="auto"/>
            </w:tcBorders>
          </w:tcPr>
          <w:p w14:paraId="66A06EB5" w14:textId="2F56D0D0" w:rsidR="00B416BC" w:rsidRPr="00DD325F" w:rsidRDefault="00B416BC" w:rsidP="00354F0D">
            <w:pPr>
              <w:pStyle w:val="TAL"/>
              <w:rPr>
                <w:rFonts w:eastAsia="Malgun Gothic"/>
              </w:rPr>
            </w:pPr>
            <w:r w:rsidRPr="00DD325F">
              <w:rPr>
                <w:rFonts w:eastAsia="Malgun Gothic"/>
              </w:rPr>
              <w:t>UE IP address or DNN</w:t>
            </w:r>
          </w:p>
        </w:tc>
      </w:tr>
      <w:tr w:rsidR="00B416BC" w:rsidRPr="00DD325F" w14:paraId="060CC88A" w14:textId="256E9276" w:rsidTr="00354F0D">
        <w:trPr>
          <w:cantSplit/>
        </w:trPr>
        <w:tc>
          <w:tcPr>
            <w:tcW w:w="8930" w:type="dxa"/>
            <w:gridSpan w:val="4"/>
            <w:tcBorders>
              <w:top w:val="single" w:sz="4" w:space="0" w:color="auto"/>
              <w:bottom w:val="single" w:sz="4" w:space="0" w:color="auto"/>
            </w:tcBorders>
          </w:tcPr>
          <w:p w14:paraId="0071F8E2" w14:textId="33B798E1" w:rsidR="00B416BC" w:rsidRPr="00DD325F" w:rsidRDefault="00B416BC" w:rsidP="00354F0D">
            <w:pPr>
              <w:pStyle w:val="TAN"/>
              <w:rPr>
                <w:rFonts w:eastAsia="Malgun Gothic"/>
              </w:rPr>
            </w:pPr>
            <w:r w:rsidRPr="00DD325F">
              <w:rPr>
                <w:rFonts w:eastAsia="Malgun Gothic"/>
              </w:rPr>
              <w:t>NOTE 1:</w:t>
            </w:r>
            <w:r w:rsidRPr="00DD325F">
              <w:rPr>
                <w:rFonts w:eastAsia="Malgun Gothic"/>
              </w:rPr>
              <w:tab/>
              <w:t>Retrieval of the stored Background Data Transfer References for all ASP identifiers in the UDR requires Data Subset but no Data Key or Data Subkey(s).</w:t>
            </w:r>
          </w:p>
          <w:p w14:paraId="2F65B125" w14:textId="72B5A727" w:rsidR="00B416BC" w:rsidRPr="00DD325F" w:rsidRDefault="00B416BC" w:rsidP="00354F0D">
            <w:pPr>
              <w:pStyle w:val="TAN"/>
              <w:rPr>
                <w:rFonts w:eastAsia="Malgun Gothic"/>
              </w:rPr>
            </w:pPr>
            <w:r w:rsidRPr="00DD325F">
              <w:rPr>
                <w:rFonts w:eastAsia="Malgun Gothic"/>
              </w:rPr>
              <w:t>NOTE 2:</w:t>
            </w:r>
            <w:r w:rsidRPr="00DD325F">
              <w:rPr>
                <w:rFonts w:eastAsia="Malgun Gothic"/>
              </w:rPr>
              <w:tab/>
              <w:t>Update of a Background Data Transfer Reference in the UDR requires a Data key to refer to a Background Data Transfer Reference as input data.</w:t>
            </w:r>
          </w:p>
          <w:p w14:paraId="76517E2A" w14:textId="0103C624" w:rsidR="00B416BC" w:rsidRPr="00DD325F" w:rsidRDefault="00B416BC" w:rsidP="00354F0D">
            <w:pPr>
              <w:pStyle w:val="TAN"/>
              <w:rPr>
                <w:ins w:id="120" w:author="Ericsson User2" w:date="2022-08-23T16:35:00Z"/>
                <w:rFonts w:eastAsia="Malgun Gothic"/>
              </w:rPr>
            </w:pPr>
            <w:r w:rsidRPr="00DD325F">
              <w:rPr>
                <w:rFonts w:eastAsia="Malgun Gothic"/>
              </w:rPr>
              <w:t>NOTE 3:</w:t>
            </w:r>
            <w:r w:rsidRPr="00DD325F">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p w14:paraId="6B49B760" w14:textId="17E300BC" w:rsidR="009017AF" w:rsidRPr="00DD325F" w:rsidRDefault="00792F99" w:rsidP="00354F0D">
            <w:pPr>
              <w:pStyle w:val="TAN"/>
              <w:rPr>
                <w:rFonts w:eastAsia="Malgun Gothic"/>
              </w:rPr>
            </w:pPr>
            <w:ins w:id="121" w:author="Ericsson JMD" w:date="2022-08-24T11:31:00Z">
              <w:r w:rsidRPr="00DD325F">
                <w:rPr>
                  <w:rFonts w:eastAsia="Malgun Gothic"/>
                </w:rPr>
                <w:t xml:space="preserve">NOTE X: </w:t>
              </w:r>
            </w:ins>
            <w:ins w:id="122" w:author="Huawei_Z_r09" w:date="2022-08-26T19:52:00Z">
              <w:r w:rsidR="001C38F1" w:rsidRPr="00DD325F">
                <w:rPr>
                  <w:rFonts w:eastAsia="Malgun Gothic"/>
                </w:rPr>
                <w:tab/>
              </w:r>
            </w:ins>
            <w:ins w:id="123" w:author="Ericsson JMD" w:date="2022-08-24T11:31:00Z">
              <w:r w:rsidRPr="00DD325F">
                <w:rPr>
                  <w:rFonts w:eastAsia="Malgun Gothic"/>
                </w:rPr>
                <w:t>Group Data includes 5G</w:t>
              </w:r>
            </w:ins>
            <w:ins w:id="124" w:author="Ericsson JMD" w:date="2022-08-24T11:32:00Z">
              <w:r w:rsidRPr="00DD325F">
                <w:rPr>
                  <w:rFonts w:eastAsia="Malgun Gothic"/>
                </w:rPr>
                <w:t xml:space="preserve"> </w:t>
              </w:r>
            </w:ins>
            <w:ins w:id="125" w:author="Ericsson JMD" w:date="2022-08-24T11:31:00Z">
              <w:r w:rsidRPr="00146E87">
                <w:rPr>
                  <w:rFonts w:eastAsia="Malgun Gothic"/>
                </w:rPr>
                <w:t xml:space="preserve">VN group </w:t>
              </w:r>
            </w:ins>
            <w:ins w:id="126" w:author="Ericsson JMD" w:date="2022-08-24T11:32:00Z">
              <w:r w:rsidRPr="00714F1D">
                <w:rPr>
                  <w:rFonts w:eastAsia="Malgun Gothic"/>
                </w:rPr>
                <w:t xml:space="preserve">configuration </w:t>
              </w:r>
            </w:ins>
            <w:ins w:id="127" w:author="Ericsson JMD" w:date="2022-08-24T11:31:00Z">
              <w:r w:rsidRPr="00714F1D">
                <w:rPr>
                  <w:rFonts w:eastAsia="Malgun Gothic"/>
                </w:rPr>
                <w:t xml:space="preserve">and </w:t>
              </w:r>
            </w:ins>
            <w:ins w:id="128" w:author="Ericsson JMD" w:date="2022-08-24T11:34:00Z">
              <w:r w:rsidR="0044634C" w:rsidRPr="00714F1D">
                <w:rPr>
                  <w:rFonts w:eastAsia="Malgun Gothic"/>
                </w:rPr>
                <w:t xml:space="preserve">any other </w:t>
              </w:r>
            </w:ins>
            <w:ins w:id="129" w:author="Ericsson JMD" w:date="2022-08-24T11:35:00Z">
              <w:r w:rsidR="00B8266A" w:rsidRPr="00714F1D">
                <w:rPr>
                  <w:rFonts w:eastAsia="Malgun Gothic"/>
                </w:rPr>
                <w:t>data related to a group stored in the UDR</w:t>
              </w:r>
            </w:ins>
            <w:ins w:id="130" w:author="Ericsson JMD" w:date="2022-08-24T11:31:00Z">
              <w:r w:rsidRPr="00DD325F">
                <w:rPr>
                  <w:rFonts w:eastAsia="Malgun Gothic"/>
                </w:rPr>
                <w:t>.</w:t>
              </w:r>
            </w:ins>
          </w:p>
        </w:tc>
      </w:tr>
    </w:tbl>
    <w:p w14:paraId="33760C28" w14:textId="1DF57184" w:rsidR="00B416BC" w:rsidRPr="00DD325F" w:rsidRDefault="00B416BC" w:rsidP="00B416BC">
      <w:pPr>
        <w:pStyle w:val="FP"/>
        <w:rPr>
          <w:rFonts w:eastAsia="宋体"/>
          <w:lang w:eastAsia="zh-CN"/>
        </w:rPr>
      </w:pPr>
    </w:p>
    <w:p w14:paraId="52BD32F2" w14:textId="24F711F7" w:rsidR="00A263D1" w:rsidRPr="00DD325F" w:rsidRDefault="00B416BC" w:rsidP="00E32339">
      <w:pPr>
        <w:rPr>
          <w:rFonts w:eastAsia="宋体"/>
          <w:lang w:eastAsia="zh-CN"/>
        </w:rPr>
      </w:pPr>
      <w:r w:rsidRPr="00DD325F">
        <w:rPr>
          <w:rFonts w:eastAsia="宋体"/>
          <w:lang w:eastAsia="zh-CN"/>
        </w:rPr>
        <w:t xml:space="preserve">The content of the UDR storage for (Data Set Id= Application Data, Data Subset Id = AF TrafficInfluence request information) is specified in clause 5.6.7, Table 5.6.7-1 </w:t>
      </w:r>
      <w:r w:rsidRPr="00DD325F">
        <w:t xml:space="preserve">of </w:t>
      </w:r>
      <w:r w:rsidRPr="00DD325F">
        <w:rPr>
          <w:rFonts w:eastAsia="宋体"/>
          <w:lang w:eastAsia="zh-CN"/>
        </w:rPr>
        <w:t>TS 23.501 [2]. This information is written by the NEF and read by the PCF(s). PCF(s) may also subscribe to changes onto this information.</w:t>
      </w:r>
      <w:bookmarkEnd w:id="79"/>
    </w:p>
    <w:p w14:paraId="3F5854A4" w14:textId="77777777" w:rsidR="00AB1C49" w:rsidRPr="00DD325F" w:rsidRDefault="00AB1C49" w:rsidP="00E32339">
      <w:pPr>
        <w:rPr>
          <w:rFonts w:eastAsia="宋体"/>
          <w:lang w:eastAsia="zh-CN"/>
        </w:rPr>
      </w:pPr>
    </w:p>
    <w:p w14:paraId="3AB3F28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D325F">
        <w:rPr>
          <w:rFonts w:ascii="Arial" w:hAnsi="Arial" w:cs="Arial"/>
          <w:color w:val="FF0000"/>
          <w:sz w:val="28"/>
          <w:szCs w:val="28"/>
          <w:lang w:val="en-US"/>
        </w:rPr>
        <w:t xml:space="preserve">* * * * </w:t>
      </w:r>
      <w:r w:rsidRPr="00DD325F">
        <w:rPr>
          <w:rFonts w:ascii="Arial" w:hAnsi="Arial" w:cs="Arial"/>
          <w:color w:val="FF0000"/>
          <w:sz w:val="28"/>
          <w:szCs w:val="28"/>
          <w:lang w:val="en-US" w:eastAsia="zh-CN"/>
        </w:rPr>
        <w:t xml:space="preserve">End of changes </w:t>
      </w:r>
      <w:r w:rsidRPr="00DD325F">
        <w:rPr>
          <w:rFonts w:ascii="Arial" w:hAnsi="Arial" w:cs="Arial"/>
          <w:color w:val="FF0000"/>
          <w:sz w:val="28"/>
          <w:szCs w:val="28"/>
          <w:lang w:val="en-US"/>
        </w:rPr>
        <w:t>* * * *</w:t>
      </w:r>
    </w:p>
    <w:p w14:paraId="246C859B" w14:textId="77777777" w:rsidR="00E32339" w:rsidRPr="00EA4B9E" w:rsidRDefault="00E32339" w:rsidP="00E32339"/>
    <w:p w14:paraId="724E4D3E"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A60DE7" w16cid:durableId="26AFA2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842BB" w14:textId="77777777" w:rsidR="00DA2E3E" w:rsidRDefault="00DA2E3E">
      <w:r>
        <w:separator/>
      </w:r>
    </w:p>
  </w:endnote>
  <w:endnote w:type="continuationSeparator" w:id="0">
    <w:p w14:paraId="175741F0" w14:textId="77777777" w:rsidR="00DA2E3E" w:rsidRDefault="00DA2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49154" w14:textId="77777777" w:rsidR="00DA2E3E" w:rsidRDefault="00DA2E3E">
      <w:r>
        <w:separator/>
      </w:r>
    </w:p>
  </w:footnote>
  <w:footnote w:type="continuationSeparator" w:id="0">
    <w:p w14:paraId="5367400F" w14:textId="77777777" w:rsidR="00DA2E3E" w:rsidRDefault="00DA2E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D1800" w14:textId="77777777" w:rsidR="00631BF3" w:rsidRDefault="00631B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FF929" w14:textId="77777777" w:rsidR="00631BF3" w:rsidRDefault="00631B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1AB1A" w14:textId="77777777" w:rsidR="00631BF3" w:rsidRDefault="00631B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B06D4" w14:textId="77777777" w:rsidR="00631BF3" w:rsidRDefault="00631B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50C3A"/>
    <w:multiLevelType w:val="hybridMultilevel"/>
    <w:tmpl w:val="9A400756"/>
    <w:lvl w:ilvl="0" w:tplc="1CDC9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D453884"/>
    <w:multiLevelType w:val="hybridMultilevel"/>
    <w:tmpl w:val="AF340F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4E6861"/>
    <w:multiLevelType w:val="hybridMultilevel"/>
    <w:tmpl w:val="BAD2A624"/>
    <w:lvl w:ilvl="0" w:tplc="27C415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Z_r02">
    <w15:presenceInfo w15:providerId="None" w15:userId="Huawei_Z_r02"/>
  </w15:person>
  <w15:person w15:author="LTHM0">
    <w15:presenceInfo w15:providerId="None" w15:userId="LTHM0"/>
  </w15:person>
  <w15:person w15:author="Ericsson User2">
    <w15:presenceInfo w15:providerId="None" w15:userId="Ericsson User2"/>
  </w15:person>
  <w15:person w15:author="Ericsson JMD">
    <w15:presenceInfo w15:providerId="None" w15:userId="Ericsson JMD"/>
  </w15:person>
  <w15:person w15:author="Huawei_Z_r09">
    <w15:presenceInfo w15:providerId="None" w15:userId="Huawei_Z_r09"/>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23820"/>
    <w:rsid w:val="000248DF"/>
    <w:rsid w:val="00024D58"/>
    <w:rsid w:val="000319F5"/>
    <w:rsid w:val="0005071C"/>
    <w:rsid w:val="00062070"/>
    <w:rsid w:val="00076524"/>
    <w:rsid w:val="00086F9A"/>
    <w:rsid w:val="000955EA"/>
    <w:rsid w:val="000A3807"/>
    <w:rsid w:val="000A4112"/>
    <w:rsid w:val="000A6394"/>
    <w:rsid w:val="000B7FED"/>
    <w:rsid w:val="000C038A"/>
    <w:rsid w:val="000C6598"/>
    <w:rsid w:val="000E268E"/>
    <w:rsid w:val="000E2AF1"/>
    <w:rsid w:val="000E31D5"/>
    <w:rsid w:val="00103DD2"/>
    <w:rsid w:val="00105D2B"/>
    <w:rsid w:val="00115216"/>
    <w:rsid w:val="001431FF"/>
    <w:rsid w:val="0014335C"/>
    <w:rsid w:val="00145502"/>
    <w:rsid w:val="00145D43"/>
    <w:rsid w:val="00146E87"/>
    <w:rsid w:val="001804E7"/>
    <w:rsid w:val="0018068E"/>
    <w:rsid w:val="00185B72"/>
    <w:rsid w:val="00192C46"/>
    <w:rsid w:val="001A08B3"/>
    <w:rsid w:val="001A7B60"/>
    <w:rsid w:val="001B001A"/>
    <w:rsid w:val="001B52F0"/>
    <w:rsid w:val="001B7A65"/>
    <w:rsid w:val="001C38F1"/>
    <w:rsid w:val="001E005B"/>
    <w:rsid w:val="001E41F3"/>
    <w:rsid w:val="001F3065"/>
    <w:rsid w:val="0026004D"/>
    <w:rsid w:val="00263A5D"/>
    <w:rsid w:val="002640DD"/>
    <w:rsid w:val="00265753"/>
    <w:rsid w:val="00271A4B"/>
    <w:rsid w:val="00274E4E"/>
    <w:rsid w:val="00275D12"/>
    <w:rsid w:val="002831F6"/>
    <w:rsid w:val="00284FEB"/>
    <w:rsid w:val="002860C4"/>
    <w:rsid w:val="002B08A1"/>
    <w:rsid w:val="002B4465"/>
    <w:rsid w:val="002B5741"/>
    <w:rsid w:val="002C155C"/>
    <w:rsid w:val="002D54D5"/>
    <w:rsid w:val="002E7741"/>
    <w:rsid w:val="002F0BDF"/>
    <w:rsid w:val="0030271E"/>
    <w:rsid w:val="00305409"/>
    <w:rsid w:val="00305ECF"/>
    <w:rsid w:val="00306F34"/>
    <w:rsid w:val="00313F66"/>
    <w:rsid w:val="00341B68"/>
    <w:rsid w:val="00354F0D"/>
    <w:rsid w:val="003609EF"/>
    <w:rsid w:val="0036231A"/>
    <w:rsid w:val="00374DD4"/>
    <w:rsid w:val="003752CE"/>
    <w:rsid w:val="0038079A"/>
    <w:rsid w:val="003808E9"/>
    <w:rsid w:val="00385A11"/>
    <w:rsid w:val="00386DEC"/>
    <w:rsid w:val="00392484"/>
    <w:rsid w:val="003968D8"/>
    <w:rsid w:val="003B40E1"/>
    <w:rsid w:val="003D2DA9"/>
    <w:rsid w:val="003E1A36"/>
    <w:rsid w:val="003E7D28"/>
    <w:rsid w:val="003F1710"/>
    <w:rsid w:val="0040761D"/>
    <w:rsid w:val="00410371"/>
    <w:rsid w:val="004242F1"/>
    <w:rsid w:val="004262E3"/>
    <w:rsid w:val="004274CB"/>
    <w:rsid w:val="00430BD9"/>
    <w:rsid w:val="004401BC"/>
    <w:rsid w:val="00441D5A"/>
    <w:rsid w:val="0044634C"/>
    <w:rsid w:val="00452FDC"/>
    <w:rsid w:val="00461088"/>
    <w:rsid w:val="00463B2A"/>
    <w:rsid w:val="0047578B"/>
    <w:rsid w:val="004758BB"/>
    <w:rsid w:val="004839BE"/>
    <w:rsid w:val="004A1F9C"/>
    <w:rsid w:val="004A6302"/>
    <w:rsid w:val="004B75B7"/>
    <w:rsid w:val="004C1CF6"/>
    <w:rsid w:val="004C5409"/>
    <w:rsid w:val="004E148B"/>
    <w:rsid w:val="004F0F33"/>
    <w:rsid w:val="00504314"/>
    <w:rsid w:val="00514818"/>
    <w:rsid w:val="0051580D"/>
    <w:rsid w:val="00516987"/>
    <w:rsid w:val="00524056"/>
    <w:rsid w:val="00532765"/>
    <w:rsid w:val="00537FB7"/>
    <w:rsid w:val="00547111"/>
    <w:rsid w:val="00580F45"/>
    <w:rsid w:val="00592D74"/>
    <w:rsid w:val="005A3C19"/>
    <w:rsid w:val="005A7B70"/>
    <w:rsid w:val="005B495E"/>
    <w:rsid w:val="005B5CD0"/>
    <w:rsid w:val="005E2C44"/>
    <w:rsid w:val="005E65C0"/>
    <w:rsid w:val="006204C7"/>
    <w:rsid w:val="00621188"/>
    <w:rsid w:val="0062287E"/>
    <w:rsid w:val="006257ED"/>
    <w:rsid w:val="00625CC6"/>
    <w:rsid w:val="00631BF3"/>
    <w:rsid w:val="00641338"/>
    <w:rsid w:val="00661479"/>
    <w:rsid w:val="00662E21"/>
    <w:rsid w:val="00671B59"/>
    <w:rsid w:val="00672657"/>
    <w:rsid w:val="00675016"/>
    <w:rsid w:val="00677A1C"/>
    <w:rsid w:val="00677EFF"/>
    <w:rsid w:val="00684C5A"/>
    <w:rsid w:val="00685FF7"/>
    <w:rsid w:val="00695808"/>
    <w:rsid w:val="006B46FB"/>
    <w:rsid w:val="006C7ED0"/>
    <w:rsid w:val="006D18D3"/>
    <w:rsid w:val="006D5129"/>
    <w:rsid w:val="006E1524"/>
    <w:rsid w:val="006E21FB"/>
    <w:rsid w:val="006E29C6"/>
    <w:rsid w:val="0070388D"/>
    <w:rsid w:val="00705E53"/>
    <w:rsid w:val="00706BCA"/>
    <w:rsid w:val="0071183A"/>
    <w:rsid w:val="007118A8"/>
    <w:rsid w:val="00714F1D"/>
    <w:rsid w:val="0073362C"/>
    <w:rsid w:val="00735297"/>
    <w:rsid w:val="0073540E"/>
    <w:rsid w:val="00745433"/>
    <w:rsid w:val="007741AC"/>
    <w:rsid w:val="00775ACB"/>
    <w:rsid w:val="00792342"/>
    <w:rsid w:val="00792F99"/>
    <w:rsid w:val="00793EC4"/>
    <w:rsid w:val="007977A8"/>
    <w:rsid w:val="007A2546"/>
    <w:rsid w:val="007B2F6F"/>
    <w:rsid w:val="007B512A"/>
    <w:rsid w:val="007C0A13"/>
    <w:rsid w:val="007C2097"/>
    <w:rsid w:val="007D5352"/>
    <w:rsid w:val="007D6A07"/>
    <w:rsid w:val="007E4A30"/>
    <w:rsid w:val="007E60DF"/>
    <w:rsid w:val="007F2012"/>
    <w:rsid w:val="007F7259"/>
    <w:rsid w:val="008040A8"/>
    <w:rsid w:val="00811479"/>
    <w:rsid w:val="008218FA"/>
    <w:rsid w:val="00826064"/>
    <w:rsid w:val="008279FA"/>
    <w:rsid w:val="00845D3E"/>
    <w:rsid w:val="00857AE0"/>
    <w:rsid w:val="008626E7"/>
    <w:rsid w:val="00870EE7"/>
    <w:rsid w:val="0087737C"/>
    <w:rsid w:val="00881457"/>
    <w:rsid w:val="008863B9"/>
    <w:rsid w:val="00891ACC"/>
    <w:rsid w:val="008A45A6"/>
    <w:rsid w:val="008E1082"/>
    <w:rsid w:val="008E2C58"/>
    <w:rsid w:val="008F686C"/>
    <w:rsid w:val="009017AF"/>
    <w:rsid w:val="00901CAF"/>
    <w:rsid w:val="009027F5"/>
    <w:rsid w:val="00906141"/>
    <w:rsid w:val="009148DE"/>
    <w:rsid w:val="00917564"/>
    <w:rsid w:val="00921724"/>
    <w:rsid w:val="00922BFA"/>
    <w:rsid w:val="00925088"/>
    <w:rsid w:val="00931DA1"/>
    <w:rsid w:val="00941E30"/>
    <w:rsid w:val="009436F4"/>
    <w:rsid w:val="009559CD"/>
    <w:rsid w:val="009733BE"/>
    <w:rsid w:val="009748CA"/>
    <w:rsid w:val="009777D9"/>
    <w:rsid w:val="00982CCF"/>
    <w:rsid w:val="00985235"/>
    <w:rsid w:val="00986D60"/>
    <w:rsid w:val="00991B88"/>
    <w:rsid w:val="00997662"/>
    <w:rsid w:val="00997F6D"/>
    <w:rsid w:val="009A5753"/>
    <w:rsid w:val="009A579D"/>
    <w:rsid w:val="009B0FFA"/>
    <w:rsid w:val="009B162C"/>
    <w:rsid w:val="009B7E39"/>
    <w:rsid w:val="009E3297"/>
    <w:rsid w:val="009F6462"/>
    <w:rsid w:val="009F71AE"/>
    <w:rsid w:val="009F734F"/>
    <w:rsid w:val="00A233E8"/>
    <w:rsid w:val="00A246B6"/>
    <w:rsid w:val="00A25CC3"/>
    <w:rsid w:val="00A263D1"/>
    <w:rsid w:val="00A47E70"/>
    <w:rsid w:val="00A50CF0"/>
    <w:rsid w:val="00A542FF"/>
    <w:rsid w:val="00A7671C"/>
    <w:rsid w:val="00A80177"/>
    <w:rsid w:val="00A87BB1"/>
    <w:rsid w:val="00AA2CBC"/>
    <w:rsid w:val="00AA529D"/>
    <w:rsid w:val="00AA5DE5"/>
    <w:rsid w:val="00AB1C49"/>
    <w:rsid w:val="00AC3220"/>
    <w:rsid w:val="00AC5820"/>
    <w:rsid w:val="00AD1CD8"/>
    <w:rsid w:val="00AE23DB"/>
    <w:rsid w:val="00AE4716"/>
    <w:rsid w:val="00AF1A6F"/>
    <w:rsid w:val="00AF64FF"/>
    <w:rsid w:val="00B068A1"/>
    <w:rsid w:val="00B15BA9"/>
    <w:rsid w:val="00B22F60"/>
    <w:rsid w:val="00B258BB"/>
    <w:rsid w:val="00B3068D"/>
    <w:rsid w:val="00B416BC"/>
    <w:rsid w:val="00B51DB3"/>
    <w:rsid w:val="00B52AE9"/>
    <w:rsid w:val="00B55111"/>
    <w:rsid w:val="00B55329"/>
    <w:rsid w:val="00B56306"/>
    <w:rsid w:val="00B661A1"/>
    <w:rsid w:val="00B67B97"/>
    <w:rsid w:val="00B8266A"/>
    <w:rsid w:val="00B968C8"/>
    <w:rsid w:val="00BA3EC5"/>
    <w:rsid w:val="00BA51D9"/>
    <w:rsid w:val="00BB5DFC"/>
    <w:rsid w:val="00BC04BD"/>
    <w:rsid w:val="00BC0E8C"/>
    <w:rsid w:val="00BD279D"/>
    <w:rsid w:val="00BD6BB8"/>
    <w:rsid w:val="00BE4CA2"/>
    <w:rsid w:val="00C11F3C"/>
    <w:rsid w:val="00C160A6"/>
    <w:rsid w:val="00C27E30"/>
    <w:rsid w:val="00C33231"/>
    <w:rsid w:val="00C4199A"/>
    <w:rsid w:val="00C42330"/>
    <w:rsid w:val="00C5685C"/>
    <w:rsid w:val="00C605B9"/>
    <w:rsid w:val="00C60B82"/>
    <w:rsid w:val="00C66BA2"/>
    <w:rsid w:val="00C743CA"/>
    <w:rsid w:val="00C87DC7"/>
    <w:rsid w:val="00C94792"/>
    <w:rsid w:val="00C95985"/>
    <w:rsid w:val="00CA4EEF"/>
    <w:rsid w:val="00CC4C2A"/>
    <w:rsid w:val="00CC5026"/>
    <w:rsid w:val="00CC68D0"/>
    <w:rsid w:val="00CE716B"/>
    <w:rsid w:val="00CF5AB3"/>
    <w:rsid w:val="00D01F77"/>
    <w:rsid w:val="00D03F9A"/>
    <w:rsid w:val="00D06D51"/>
    <w:rsid w:val="00D14B77"/>
    <w:rsid w:val="00D15E43"/>
    <w:rsid w:val="00D23592"/>
    <w:rsid w:val="00D24991"/>
    <w:rsid w:val="00D26628"/>
    <w:rsid w:val="00D34D8A"/>
    <w:rsid w:val="00D40B1B"/>
    <w:rsid w:val="00D41EB7"/>
    <w:rsid w:val="00D50255"/>
    <w:rsid w:val="00D66520"/>
    <w:rsid w:val="00D66AE8"/>
    <w:rsid w:val="00D7013E"/>
    <w:rsid w:val="00D70BBD"/>
    <w:rsid w:val="00D770F1"/>
    <w:rsid w:val="00D92747"/>
    <w:rsid w:val="00DA2E3E"/>
    <w:rsid w:val="00DC58AF"/>
    <w:rsid w:val="00DC6555"/>
    <w:rsid w:val="00DD2CF6"/>
    <w:rsid w:val="00DD325F"/>
    <w:rsid w:val="00DD52D2"/>
    <w:rsid w:val="00DE34CF"/>
    <w:rsid w:val="00DF53A0"/>
    <w:rsid w:val="00E13F3D"/>
    <w:rsid w:val="00E23990"/>
    <w:rsid w:val="00E32339"/>
    <w:rsid w:val="00E34898"/>
    <w:rsid w:val="00E3546E"/>
    <w:rsid w:val="00E475AD"/>
    <w:rsid w:val="00E533D9"/>
    <w:rsid w:val="00E61B6E"/>
    <w:rsid w:val="00E6358D"/>
    <w:rsid w:val="00E72CC6"/>
    <w:rsid w:val="00E80790"/>
    <w:rsid w:val="00E82D4D"/>
    <w:rsid w:val="00EA154E"/>
    <w:rsid w:val="00EB0832"/>
    <w:rsid w:val="00EB09B7"/>
    <w:rsid w:val="00EB3FAF"/>
    <w:rsid w:val="00EC03F9"/>
    <w:rsid w:val="00EE1D4B"/>
    <w:rsid w:val="00EE7D7C"/>
    <w:rsid w:val="00F074C1"/>
    <w:rsid w:val="00F22D17"/>
    <w:rsid w:val="00F25D98"/>
    <w:rsid w:val="00F300FB"/>
    <w:rsid w:val="00F41DF3"/>
    <w:rsid w:val="00F545A6"/>
    <w:rsid w:val="00F64949"/>
    <w:rsid w:val="00F67259"/>
    <w:rsid w:val="00F8390E"/>
    <w:rsid w:val="00F84965"/>
    <w:rsid w:val="00F93A68"/>
    <w:rsid w:val="00FA2FB4"/>
    <w:rsid w:val="00FA6D38"/>
    <w:rsid w:val="00FB6386"/>
    <w:rsid w:val="00FC13FA"/>
    <w:rsid w:val="00FD4FF9"/>
    <w:rsid w:val="00FE6855"/>
    <w:rsid w:val="00FE7E1E"/>
    <w:rsid w:val="00FF205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53883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70BBD"/>
    <w:rPr>
      <w:rFonts w:ascii="Times New Roman" w:hAnsi="Times New Roman"/>
      <w:lang w:val="en-GB" w:eastAsia="en-US"/>
    </w:rPr>
  </w:style>
  <w:style w:type="character" w:customStyle="1" w:styleId="B1Char">
    <w:name w:val="B1 Char"/>
    <w:link w:val="B1"/>
    <w:locked/>
    <w:rsid w:val="00D70BBD"/>
    <w:rPr>
      <w:rFonts w:ascii="Times New Roman" w:hAnsi="Times New Roman"/>
      <w:lang w:val="en-GB" w:eastAsia="en-US"/>
    </w:rPr>
  </w:style>
  <w:style w:type="character" w:customStyle="1" w:styleId="THChar">
    <w:name w:val="TH Char"/>
    <w:link w:val="TH"/>
    <w:qFormat/>
    <w:rsid w:val="00D70BBD"/>
    <w:rPr>
      <w:rFonts w:ascii="Arial" w:hAnsi="Arial"/>
      <w:b/>
      <w:lang w:val="en-GB" w:eastAsia="en-US"/>
    </w:rPr>
  </w:style>
  <w:style w:type="character" w:customStyle="1" w:styleId="TFChar">
    <w:name w:val="TF Char"/>
    <w:link w:val="TF"/>
    <w:rsid w:val="00D70BBD"/>
    <w:rPr>
      <w:rFonts w:ascii="Arial" w:hAnsi="Arial"/>
      <w:b/>
      <w:lang w:val="en-GB" w:eastAsia="en-US"/>
    </w:rPr>
  </w:style>
  <w:style w:type="character" w:customStyle="1" w:styleId="B2Char">
    <w:name w:val="B2 Char"/>
    <w:link w:val="B2"/>
    <w:rsid w:val="00D70BBD"/>
    <w:rPr>
      <w:rFonts w:ascii="Times New Roman" w:hAnsi="Times New Roman"/>
      <w:lang w:val="en-GB" w:eastAsia="en-US"/>
    </w:rPr>
  </w:style>
  <w:style w:type="character" w:customStyle="1" w:styleId="3Char">
    <w:name w:val="标题 3 Char"/>
    <w:link w:val="3"/>
    <w:rsid w:val="00D70BBD"/>
    <w:rPr>
      <w:rFonts w:ascii="Arial" w:hAnsi="Arial"/>
      <w:sz w:val="28"/>
      <w:lang w:val="en-GB" w:eastAsia="en-US"/>
    </w:rPr>
  </w:style>
  <w:style w:type="character" w:customStyle="1" w:styleId="4Char">
    <w:name w:val="标题 4 Char"/>
    <w:link w:val="4"/>
    <w:rsid w:val="00D70BBD"/>
    <w:rPr>
      <w:rFonts w:ascii="Arial" w:hAnsi="Arial"/>
      <w:sz w:val="24"/>
      <w:lang w:val="en-GB" w:eastAsia="en-US"/>
    </w:rPr>
  </w:style>
  <w:style w:type="character" w:customStyle="1" w:styleId="TALChar">
    <w:name w:val="TAL Char"/>
    <w:link w:val="TAL"/>
    <w:rsid w:val="00B416BC"/>
    <w:rPr>
      <w:rFonts w:ascii="Arial" w:hAnsi="Arial"/>
      <w:sz w:val="18"/>
      <w:lang w:val="en-GB" w:eastAsia="en-US"/>
    </w:rPr>
  </w:style>
  <w:style w:type="character" w:customStyle="1" w:styleId="TAHCar">
    <w:name w:val="TAH Car"/>
    <w:link w:val="TAH"/>
    <w:rsid w:val="00B416BC"/>
    <w:rPr>
      <w:rFonts w:ascii="Arial" w:hAnsi="Arial"/>
      <w:b/>
      <w:sz w:val="18"/>
      <w:lang w:val="en-GB" w:eastAsia="en-US"/>
    </w:rPr>
  </w:style>
  <w:style w:type="character" w:customStyle="1" w:styleId="TANChar">
    <w:name w:val="TAN Char"/>
    <w:link w:val="TAN"/>
    <w:locked/>
    <w:rsid w:val="00B416BC"/>
    <w:rPr>
      <w:rFonts w:ascii="Arial" w:hAnsi="Arial"/>
      <w:sz w:val="18"/>
      <w:lang w:val="en-GB" w:eastAsia="en-US"/>
    </w:rPr>
  </w:style>
  <w:style w:type="character" w:customStyle="1" w:styleId="CRCoverPageZchn">
    <w:name w:val="CR Cover Page Zchn"/>
    <w:link w:val="CRCoverPage"/>
    <w:rsid w:val="00CE716B"/>
    <w:rPr>
      <w:rFonts w:ascii="Arial" w:hAnsi="Arial"/>
      <w:lang w:val="en-GB" w:eastAsia="en-US"/>
    </w:rPr>
  </w:style>
  <w:style w:type="paragraph" w:styleId="af1">
    <w:name w:val="Revision"/>
    <w:hidden/>
    <w:uiPriority w:val="99"/>
    <w:semiHidden/>
    <w:rsid w:val="00EB3F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408023">
      <w:bodyDiv w:val="1"/>
      <w:marLeft w:val="0"/>
      <w:marRight w:val="0"/>
      <w:marTop w:val="0"/>
      <w:marBottom w:val="0"/>
      <w:divBdr>
        <w:top w:val="none" w:sz="0" w:space="0" w:color="auto"/>
        <w:left w:val="none" w:sz="0" w:space="0" w:color="auto"/>
        <w:bottom w:val="none" w:sz="0" w:space="0" w:color="auto"/>
        <w:right w:val="none" w:sz="0" w:space="0" w:color="auto"/>
      </w:divBdr>
    </w:div>
    <w:div w:id="196256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50C09-C9D1-4BE2-951D-86A852F4E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21</Pages>
  <Words>6875</Words>
  <Characters>39192</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Huawei_Z_r09</cp:lastModifiedBy>
  <cp:revision>11</cp:revision>
  <cp:lastPrinted>1900-01-01T00:00:00Z</cp:lastPrinted>
  <dcterms:created xsi:type="dcterms:W3CDTF">2022-08-24T10:59:00Z</dcterms:created>
  <dcterms:modified xsi:type="dcterms:W3CDTF">2022-08-26T19:10:00Z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(3)QDI8ZNxK7cHt70jJRWtJyG0R+8dyw/aodIWQIfMCwnQmYCaodx7nAB5s2FQXBycZhliDEiCE
o9SqP8EN3KUQv8jqSGdXI7menw0AFYbhygdmnh49mI2rfo/SVZGPFrjSW0wzmw3XEA2D+hze
79owEgraLIwu05Qse5U7jQAtWz8F1UYi3WUq/OKqQNL8ZInY7qrqjeZ4Il7d/+3Z09zernsd
JIKsoim/qX7htz2lVP</vt:lpwstr>
  </property>
  <property fmtid="{D5CDD505-2E9C-101B-9397-08002B2CF9AE}" pid="22" name="_2015_ms_pID_7253431">
    <vt:lpwstr>oozY7C3OnztmsYV5bdFdn7bJGMAvzD3J8+lxVgsM1DJVBhmjOyBYRE
au3LsY6RVBxuxrajhv9PePSPj9r5+3tQ4cgTLA0XHpSpAXZErnAfJ8U6LhmwA4RoYcpPHV6G
pDIGR/fJDhmTH3Jf07gdUciajxMMbjmqT9px+xvp3qLGpnonbbaWlMkaoGkPdr7ug+gSCK9a
AfP2b9hn3O5YGbFGBUnpSoZ4Nf4AYZp3aSg/</vt:lpwstr>
  </property>
  <property fmtid="{D5CDD505-2E9C-101B-9397-08002B2CF9AE}" pid="23" name="_2015_ms_pID_7253432">
    <vt:lpwstr>Au0/DnRcv3Ml7/O5WWAR6ow=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1661537342</vt:lpwstr>
  </property>
</Properties>
</file>